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B73481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990B76" w:rsidRPr="00A064C2">
        <w:rPr>
          <w:rFonts w:ascii="Arial" w:hAnsi="Arial" w:cs="Arial" w:hint="eastAsia"/>
          <w:b/>
          <w:bCs/>
          <w:sz w:val="24"/>
          <w:lang w:val="en-US" w:eastAsia="zh-CN"/>
        </w:rPr>
        <w:t>6</w:t>
      </w:r>
      <w:r w:rsidR="008732AE">
        <w:rPr>
          <w:rFonts w:ascii="Arial" w:hAnsi="Arial" w:cs="Arial"/>
          <w:b/>
          <w:bCs/>
          <w:sz w:val="24"/>
          <w:lang w:val="en-US" w:eastAsia="zh-CN"/>
        </w:rPr>
        <w:t>9</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04908</w:t>
      </w:r>
    </w:p>
    <w:p w14:paraId="4705015D" w14:textId="1D3DAF81" w:rsidR="009E57A8" w:rsidRDefault="008732AE" w:rsidP="009E57A8">
      <w:pPr>
        <w:pBdr>
          <w:bottom w:val="single" w:sz="12" w:space="1" w:color="auto"/>
        </w:pBdr>
        <w:rPr>
          <w:rFonts w:ascii="Arial" w:hAnsi="Arial" w:cs="Arial"/>
          <w:b/>
          <w:sz w:val="24"/>
        </w:rPr>
      </w:pPr>
      <w:r>
        <w:rPr>
          <w:rFonts w:ascii="Arial" w:hAnsi="Arial" w:cs="Arial"/>
          <w:b/>
          <w:sz w:val="24"/>
          <w:lang w:eastAsia="zh-CN"/>
        </w:rPr>
        <w:t>Fukuoka Japan</w:t>
      </w:r>
      <w:r w:rsidR="00990B76" w:rsidRPr="00990B76">
        <w:rPr>
          <w:rFonts w:ascii="Arial" w:hAnsi="Arial" w:cs="Arial"/>
          <w:b/>
          <w:sz w:val="24"/>
          <w:lang w:eastAsia="zh-CN"/>
        </w:rPr>
        <w:t>,</w:t>
      </w:r>
      <w:r>
        <w:rPr>
          <w:rFonts w:ascii="Arial" w:hAnsi="Arial" w:cs="Arial"/>
          <w:b/>
          <w:sz w:val="24"/>
          <w:lang w:eastAsia="zh-CN"/>
        </w:rPr>
        <w:t xml:space="preserve"> May 19-23,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1E80B2A"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77EEB33C"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6A4B38">
        <w:rPr>
          <w:rFonts w:ascii="Arial" w:hAnsi="Arial" w:cs="Arial"/>
          <w:b/>
          <w:bCs/>
        </w:rPr>
        <w:t>New Sol</w:t>
      </w:r>
      <w:r w:rsidR="006A4B38">
        <w:rPr>
          <w:rFonts w:ascii="Arial" w:hAnsi="Arial" w:cs="Arial"/>
        </w:rPr>
        <w:t>:</w:t>
      </w:r>
      <w:bookmarkEnd w:id="2"/>
      <w:r w:rsidR="00DE07E7">
        <w:rPr>
          <w:rFonts w:ascii="Arial" w:hAnsi="Arial" w:cs="Arial"/>
        </w:rPr>
        <w:t xml:space="preserve"> </w:t>
      </w:r>
      <w:r w:rsidR="00D41C22">
        <w:rPr>
          <w:rFonts w:ascii="Arial" w:hAnsi="Arial" w:cs="Arial"/>
          <w:b/>
          <w:bCs/>
        </w:rPr>
        <w:t>Reuse existing LTE solution to establish</w:t>
      </w:r>
      <w:r w:rsidR="00DE07E7">
        <w:rPr>
          <w:rFonts w:ascii="Arial" w:hAnsi="Arial" w:cs="Arial"/>
          <w:b/>
          <w:bCs/>
        </w:rPr>
        <w:t xml:space="preserve"> IP-CAN for IMS voice over NB-IoT</w:t>
      </w:r>
      <w:r w:rsidR="00D54ED8">
        <w:rPr>
          <w:rFonts w:ascii="Arial" w:hAnsi="Arial" w:cs="Arial"/>
          <w:b/>
          <w:bCs/>
        </w:rPr>
        <w:t xml:space="preserve"> </w:t>
      </w:r>
      <w:r w:rsidR="00DE07E7">
        <w:rPr>
          <w:rFonts w:ascii="Arial" w:hAnsi="Arial" w:cs="Arial"/>
          <w:b/>
          <w:bCs/>
        </w:rPr>
        <w:t xml:space="preserve">(GEO) </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635F9D4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solution </w:t>
      </w:r>
      <w:r w:rsidR="001677D7">
        <w:rPr>
          <w:rFonts w:ascii="Arial" w:hAnsi="Arial" w:cs="Arial"/>
          <w:i/>
          <w:lang w:eastAsia="zh-CN"/>
        </w:rPr>
        <w:t>to enable IMS voice over NB-</w:t>
      </w:r>
      <w:proofErr w:type="gramStart"/>
      <w:r w:rsidR="001677D7">
        <w:rPr>
          <w:rFonts w:ascii="Arial" w:hAnsi="Arial" w:cs="Arial"/>
          <w:i/>
          <w:lang w:eastAsia="zh-CN"/>
        </w:rPr>
        <w:t>IoT(</w:t>
      </w:r>
      <w:proofErr w:type="gramEnd"/>
      <w:r w:rsidR="001677D7">
        <w:rPr>
          <w:rFonts w:ascii="Arial" w:hAnsi="Arial" w:cs="Arial"/>
          <w:i/>
          <w:lang w:eastAsia="zh-CN"/>
        </w:rPr>
        <w:t>GEO) in EPS.</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380A2B02" w:rsidR="00BC5DA3" w:rsidRDefault="00BC5DA3" w:rsidP="00BC5DA3">
      <w:pPr>
        <w:rPr>
          <w:lang w:eastAsia="zh-CN"/>
        </w:rPr>
      </w:pPr>
      <w:r>
        <w:rPr>
          <w:lang w:eastAsia="zh-CN"/>
        </w:rPr>
        <w:t>This contribution proposes a solution to Key Issue #</w:t>
      </w:r>
      <w:r w:rsidR="00AB46D5">
        <w:rPr>
          <w:lang w:eastAsia="zh-CN"/>
        </w:rPr>
        <w:t>1</w:t>
      </w:r>
      <w:r w:rsidR="00D229A4">
        <w:rPr>
          <w:lang w:eastAsia="zh-CN"/>
        </w:rPr>
        <w:t>:</w:t>
      </w:r>
    </w:p>
    <w:p w14:paraId="2C67D42B" w14:textId="3EE896D7" w:rsidR="00342E2C" w:rsidRPr="005F6451" w:rsidRDefault="000D66A5" w:rsidP="000D66A5">
      <w:pPr>
        <w:pStyle w:val="B1"/>
      </w:pPr>
      <w:r w:rsidRPr="000D66A5">
        <w:t>-</w:t>
      </w:r>
      <w:r w:rsidRPr="000D66A5">
        <w:tab/>
        <w:t>Support of IMS voice call over NB-IoT NTN via GEO satellite connecting to EPC</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010CB75D"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4418DAB1" w14:textId="77777777" w:rsidR="00CD2478" w:rsidRDefault="00CD2478" w:rsidP="009336BC">
      <w:pPr>
        <w:rPr>
          <w:noProof/>
          <w:lang w:val="en-US"/>
        </w:rPr>
      </w:pPr>
    </w:p>
    <w:p w14:paraId="146E7B76" w14:textId="77777777" w:rsidR="009336BC" w:rsidRDefault="009336BC" w:rsidP="009336BC">
      <w:pPr>
        <w:rPr>
          <w:noProof/>
          <w:lang w:val="en-US"/>
        </w:rPr>
      </w:pP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088A9AD6" w14:textId="77777777" w:rsidR="008E259A" w:rsidRDefault="008E259A" w:rsidP="008E259A">
      <w:pPr>
        <w:rPr>
          <w:lang w:eastAsia="zh-CN"/>
        </w:rPr>
      </w:pPr>
    </w:p>
    <w:p w14:paraId="475BB687" w14:textId="77777777" w:rsidR="00AA58CD" w:rsidRPr="004D3578" w:rsidRDefault="00AA58CD" w:rsidP="00AA58CD">
      <w:pPr>
        <w:pStyle w:val="Heading1"/>
      </w:pPr>
      <w:bookmarkStart w:id="3" w:name="_Toc129708869"/>
      <w:bookmarkStart w:id="4" w:name="_Toc195779095"/>
      <w:r w:rsidRPr="004D3578">
        <w:t>2</w:t>
      </w:r>
      <w:r w:rsidRPr="004D3578">
        <w:tab/>
        <w:t>References</w:t>
      </w:r>
      <w:bookmarkEnd w:id="3"/>
      <w:bookmarkEnd w:id="4"/>
    </w:p>
    <w:p w14:paraId="247620FA" w14:textId="77777777" w:rsidR="00AA58CD" w:rsidRPr="004D3578" w:rsidRDefault="00AA58CD" w:rsidP="00AA58CD">
      <w:r w:rsidRPr="004D3578">
        <w:t>The following documents contain provisions which, through reference in this text, constitute provisions of the present document.</w:t>
      </w:r>
    </w:p>
    <w:p w14:paraId="62DBD8AE" w14:textId="77777777" w:rsidR="00AA58CD" w:rsidRPr="004D3578" w:rsidRDefault="00AA58CD" w:rsidP="00AA58CD">
      <w:pPr>
        <w:pStyle w:val="B1"/>
      </w:pPr>
      <w:r>
        <w:t>-</w:t>
      </w:r>
      <w:r>
        <w:tab/>
      </w:r>
      <w:r w:rsidRPr="004D3578">
        <w:t>References are either specific (identified by date of publication, edition number, version number, etc.) or non</w:t>
      </w:r>
      <w:r w:rsidRPr="004D3578">
        <w:noBreakHyphen/>
        <w:t>specific.</w:t>
      </w:r>
    </w:p>
    <w:p w14:paraId="27147E74" w14:textId="77777777" w:rsidR="00AA58CD" w:rsidRPr="004D3578" w:rsidRDefault="00AA58CD" w:rsidP="00AA58CD">
      <w:pPr>
        <w:pStyle w:val="B1"/>
      </w:pPr>
      <w:r>
        <w:t>-</w:t>
      </w:r>
      <w:r>
        <w:tab/>
      </w:r>
      <w:r w:rsidRPr="004D3578">
        <w:t>For a specific reference, subsequent revisions do not apply.</w:t>
      </w:r>
    </w:p>
    <w:p w14:paraId="5843E98D" w14:textId="77777777" w:rsidR="00AA58CD" w:rsidRPr="004D3578" w:rsidRDefault="00AA58CD" w:rsidP="00AA58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63B604" w14:textId="77777777" w:rsidR="00AA58CD" w:rsidRPr="004D3578" w:rsidRDefault="00AA58CD" w:rsidP="00AA58CD">
      <w:pPr>
        <w:pStyle w:val="EX"/>
      </w:pPr>
      <w:r w:rsidRPr="004D3578">
        <w:t>[1]</w:t>
      </w:r>
      <w:r w:rsidRPr="004D3578">
        <w:tab/>
        <w:t>3GPP</w:t>
      </w:r>
      <w:r>
        <w:t> </w:t>
      </w:r>
      <w:r w:rsidRPr="004D3578">
        <w:t>TR</w:t>
      </w:r>
      <w:r>
        <w:t> </w:t>
      </w:r>
      <w:r w:rsidRPr="004D3578">
        <w:t>21.905: "Vocabulary for 3GPP Specifications".</w:t>
      </w:r>
    </w:p>
    <w:p w14:paraId="4C4A9197" w14:textId="77777777" w:rsidR="00AA58CD" w:rsidRPr="003B7B43" w:rsidRDefault="00AA58CD" w:rsidP="00AA58CD">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3C03B66" w14:textId="77777777" w:rsidR="00AA58CD" w:rsidRPr="003B7B43" w:rsidRDefault="00AA58CD" w:rsidP="00AA58CD">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0B3A752" w14:textId="77777777" w:rsidR="00AA58CD" w:rsidRPr="003B7B43" w:rsidRDefault="00AA58CD" w:rsidP="00AA58CD">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726EAE0" w14:textId="77777777" w:rsidR="00AA58CD" w:rsidRDefault="00AA58CD" w:rsidP="00AA58CD">
      <w:pPr>
        <w:pStyle w:val="EX"/>
      </w:pPr>
      <w:r w:rsidRPr="00C549EE">
        <w:rPr>
          <w:rFonts w:eastAsia="DengXian" w:hint="eastAsia"/>
          <w:lang w:eastAsia="zh-CN"/>
        </w:rPr>
        <w:lastRenderedPageBreak/>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5B0D7767" w14:textId="77777777" w:rsidR="00AA58CD" w:rsidRDefault="00AA58CD" w:rsidP="00AA58CD">
      <w:pPr>
        <w:pStyle w:val="EX"/>
      </w:pPr>
      <w:r w:rsidRPr="002A48AD">
        <w:t>[</w:t>
      </w:r>
      <w:r>
        <w:t>6</w:t>
      </w:r>
      <w:r w:rsidRPr="002A48AD">
        <w:t>]</w:t>
      </w:r>
      <w:r w:rsidRPr="002A48AD">
        <w:tab/>
        <w:t>3GPP</w:t>
      </w:r>
      <w:r>
        <w:t> </w:t>
      </w:r>
      <w:r w:rsidRPr="002A48AD">
        <w:t>TS</w:t>
      </w:r>
      <w:r>
        <w:t> </w:t>
      </w:r>
      <w:r w:rsidRPr="002A48AD">
        <w:t>2</w:t>
      </w:r>
      <w:r>
        <w:t>3.</w:t>
      </w:r>
      <w:r>
        <w:rPr>
          <w:rFonts w:hint="eastAsia"/>
          <w:lang w:eastAsia="zh-CN"/>
        </w:rPr>
        <w:t>228</w:t>
      </w:r>
      <w:r w:rsidRPr="002A48AD">
        <w:t>: "</w:t>
      </w:r>
      <w:r w:rsidRPr="005E278C">
        <w:t>IP Multimedia Subsystem (IMS)</w:t>
      </w:r>
      <w:r w:rsidRPr="00227A56">
        <w:t>; Stage 2</w:t>
      </w:r>
      <w:r w:rsidRPr="002A48AD">
        <w:t>".</w:t>
      </w:r>
    </w:p>
    <w:p w14:paraId="2EAA9711" w14:textId="77777777" w:rsidR="00AA58CD" w:rsidRDefault="00AA58CD" w:rsidP="00AA58CD">
      <w:pPr>
        <w:pStyle w:val="EX"/>
        <w:rPr>
          <w:lang w:val="en-US"/>
        </w:rPr>
      </w:pPr>
      <w:r w:rsidRPr="005E278C">
        <w:rPr>
          <w:lang w:val="en-US"/>
        </w:rPr>
        <w:t>[</w:t>
      </w:r>
      <w:r>
        <w:rPr>
          <w:lang w:val="en-US" w:eastAsia="zh-CN"/>
        </w:rPr>
        <w:t>7</w:t>
      </w:r>
      <w:r w:rsidRPr="005E278C">
        <w:rPr>
          <w:lang w:val="en-US"/>
        </w:rPr>
        <w:t>]</w:t>
      </w:r>
      <w:r w:rsidRPr="005E278C">
        <w:rPr>
          <w:lang w:val="en-US"/>
        </w:rPr>
        <w:tab/>
        <w:t>3GPP</w:t>
      </w:r>
      <w:r>
        <w:rPr>
          <w:lang w:val="en-US"/>
        </w:rPr>
        <w:t> </w:t>
      </w:r>
      <w:r w:rsidRPr="005E278C">
        <w:rPr>
          <w:lang w:val="en-US"/>
        </w:rPr>
        <w:t>TS</w:t>
      </w:r>
      <w:r>
        <w:rPr>
          <w:lang w:val="en-US"/>
        </w:rPr>
        <w:t> </w:t>
      </w:r>
      <w:r w:rsidRPr="005E278C">
        <w:rPr>
          <w:lang w:val="en-US"/>
        </w:rPr>
        <w:t>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61722930" w14:textId="77777777" w:rsidR="00AA58CD" w:rsidRPr="001C73B9" w:rsidRDefault="00AA58CD" w:rsidP="00AA58CD">
      <w:pPr>
        <w:pStyle w:val="EX"/>
      </w:pPr>
      <w:r>
        <w:t>[</w:t>
      </w:r>
      <w:r>
        <w:rPr>
          <w:lang w:eastAsia="zh-CN"/>
        </w:rPr>
        <w:t>8</w:t>
      </w:r>
      <w:r w:rsidRPr="00F27E14">
        <w:t>]</w:t>
      </w:r>
      <w:r w:rsidRPr="00F27E14">
        <w:tab/>
        <w:t>3GPP</w:t>
      </w:r>
      <w:r>
        <w:t> TS </w:t>
      </w:r>
      <w:r w:rsidRPr="00F27E14">
        <w:t>22.</w:t>
      </w:r>
      <w:r>
        <w:t>261</w:t>
      </w:r>
      <w:r w:rsidRPr="00F27E14">
        <w:t>: "</w:t>
      </w:r>
      <w:r w:rsidRPr="00C04EBA">
        <w:t>Service requirements for the 5G system</w:t>
      </w:r>
      <w:r w:rsidRPr="00F27E14">
        <w:t>".</w:t>
      </w:r>
    </w:p>
    <w:p w14:paraId="73A2F13F" w14:textId="77777777" w:rsidR="00AA58CD" w:rsidRDefault="00AA58CD" w:rsidP="00AA58CD">
      <w:pPr>
        <w:pStyle w:val="EX"/>
        <w:rPr>
          <w:ins w:id="5" w:author="Ericsson User" w:date="2025-05-09T16:18:00Z"/>
        </w:rPr>
      </w:pPr>
      <w:r>
        <w:t>[</w:t>
      </w:r>
      <w:r>
        <w:rPr>
          <w:lang w:eastAsia="zh-CN"/>
        </w:rPr>
        <w:t>9</w:t>
      </w:r>
      <w:r w:rsidRPr="00F27E14">
        <w:t>]</w:t>
      </w:r>
      <w:r w:rsidRPr="00F27E14">
        <w:tab/>
        <w:t>3GPP</w:t>
      </w:r>
      <w:r>
        <w:t> TS </w:t>
      </w:r>
      <w:r w:rsidRPr="00F27E14">
        <w:t>22.</w:t>
      </w:r>
      <w:r>
        <w:t>101</w:t>
      </w:r>
      <w:r w:rsidRPr="00F27E14">
        <w:t>: "</w:t>
      </w:r>
      <w:r w:rsidRPr="002C320B">
        <w:t>Service aspects; Service principles</w:t>
      </w:r>
      <w:r w:rsidRPr="00F27E14">
        <w:t>".</w:t>
      </w:r>
    </w:p>
    <w:p w14:paraId="3DE0F554" w14:textId="7C043AFE" w:rsidR="009336BC" w:rsidRPr="00181267" w:rsidRDefault="009336BC" w:rsidP="009336BC">
      <w:pPr>
        <w:pStyle w:val="EX"/>
        <w:rPr>
          <w:ins w:id="6" w:author="Ericsson User" w:date="2025-05-09T16:18:00Z"/>
          <w:lang w:val="en-US"/>
        </w:rPr>
      </w:pPr>
      <w:ins w:id="7" w:author="Ericsson User" w:date="2025-05-09T16:18:00Z">
        <w:r w:rsidRPr="00181267">
          <w:rPr>
            <w:lang w:val="en-US"/>
          </w:rPr>
          <w:t>[x]</w:t>
        </w:r>
        <w:r w:rsidRPr="00181267">
          <w:rPr>
            <w:lang w:val="en-US"/>
          </w:rPr>
          <w:tab/>
          <w:t xml:space="preserve">3GPP TS 29.213: </w:t>
        </w:r>
        <w:r w:rsidRPr="00F27E14">
          <w:t>"</w:t>
        </w:r>
        <w:r w:rsidRPr="00576285">
          <w:t>Policy and charging control signalling flows and Quality of Service (QoS) parameter mapping</w:t>
        </w:r>
        <w:r w:rsidRPr="00F27E14">
          <w:t>"</w:t>
        </w:r>
      </w:ins>
      <w:ins w:id="8" w:author="Ericsson1" w:date="2025-05-09T17:01:00Z" w16du:dateUtc="2025-05-09T21:01:00Z">
        <w:r w:rsidR="00073A69">
          <w:t>.</w:t>
        </w:r>
      </w:ins>
    </w:p>
    <w:p w14:paraId="7A307AF1" w14:textId="2E24A619" w:rsidR="009336BC" w:rsidRPr="00181267" w:rsidRDefault="009336BC" w:rsidP="009336BC">
      <w:pPr>
        <w:pStyle w:val="EX"/>
        <w:rPr>
          <w:ins w:id="9" w:author="Ericsson User" w:date="2025-05-09T16:18:00Z"/>
          <w:lang w:val="en-US"/>
        </w:rPr>
      </w:pPr>
      <w:ins w:id="10" w:author="Ericsson User" w:date="2025-05-09T16:18:00Z">
        <w:r w:rsidRPr="00181267">
          <w:rPr>
            <w:lang w:val="en-US"/>
          </w:rPr>
          <w:t>[y]</w:t>
        </w:r>
        <w:r w:rsidRPr="00181267">
          <w:rPr>
            <w:lang w:val="en-US"/>
          </w:rPr>
          <w:tab/>
          <w:t xml:space="preserve">3GPP TS 29.214: </w:t>
        </w:r>
        <w:r w:rsidRPr="00F27E14">
          <w:t>"</w:t>
        </w:r>
        <w:r w:rsidRPr="00402EF6">
          <w:t>Policy and charging control over Rx reference point</w:t>
        </w:r>
        <w:r w:rsidRPr="00F27E14">
          <w:t>"</w:t>
        </w:r>
      </w:ins>
      <w:ins w:id="11" w:author="Ericsson1" w:date="2025-05-09T17:02:00Z" w16du:dateUtc="2025-05-09T21:02:00Z">
        <w:r w:rsidR="00073A69">
          <w:t>.</w:t>
        </w:r>
      </w:ins>
    </w:p>
    <w:p w14:paraId="30E9712E" w14:textId="047B807A" w:rsidR="009336BC" w:rsidRPr="00181267" w:rsidRDefault="009336BC" w:rsidP="009336BC">
      <w:pPr>
        <w:pStyle w:val="EX"/>
        <w:rPr>
          <w:ins w:id="12" w:author="Ericsson User" w:date="2025-05-09T16:18:00Z"/>
          <w:lang w:val="en-US"/>
        </w:rPr>
      </w:pPr>
      <w:ins w:id="13" w:author="Ericsson User" w:date="2025-05-09T16:18:00Z">
        <w:r w:rsidRPr="00181267">
          <w:rPr>
            <w:lang w:val="en-US"/>
          </w:rPr>
          <w:t>[z]</w:t>
        </w:r>
        <w:r w:rsidRPr="00181267">
          <w:rPr>
            <w:lang w:val="en-US"/>
          </w:rPr>
          <w:tab/>
          <w:t>3GPP TS 23.060:</w:t>
        </w:r>
        <w:r w:rsidRPr="00B74A29">
          <w:t xml:space="preserve"> </w:t>
        </w:r>
        <w:r w:rsidRPr="00F27E14">
          <w:t>"</w:t>
        </w:r>
        <w:r w:rsidRPr="00181267">
          <w:rPr>
            <w:lang w:val="en-US"/>
          </w:rPr>
          <w:t>General Packet Radio Service (GPRS); Service description; Stage 2</w:t>
        </w:r>
        <w:r w:rsidRPr="00F27E14">
          <w:t>"</w:t>
        </w:r>
      </w:ins>
      <w:ins w:id="14" w:author="Ericsson1" w:date="2025-05-09T17:02:00Z" w16du:dateUtc="2025-05-09T21:02:00Z">
        <w:r w:rsidR="00073A69">
          <w:t>.</w:t>
        </w:r>
      </w:ins>
    </w:p>
    <w:p w14:paraId="5A6A08D6" w14:textId="77777777" w:rsidR="009336BC" w:rsidRPr="009336BC" w:rsidRDefault="009336BC" w:rsidP="00AA58CD">
      <w:pPr>
        <w:pStyle w:val="EX"/>
        <w:rPr>
          <w:lang w:val="en-US"/>
          <w:rPrChange w:id="15" w:author="Ericsson User" w:date="2025-05-09T16:18:00Z">
            <w:rPr/>
          </w:rPrChange>
        </w:rPr>
      </w:pPr>
    </w:p>
    <w:p w14:paraId="13962F3A" w14:textId="77777777" w:rsidR="00EE14F2" w:rsidRPr="00181267" w:rsidRDefault="00EE14F2" w:rsidP="008E259A">
      <w:pPr>
        <w:rPr>
          <w:lang w:val="en-US" w:eastAsia="zh-CN"/>
        </w:rPr>
      </w:pPr>
    </w:p>
    <w:p w14:paraId="712F1519" w14:textId="77777777" w:rsidR="00EE14F2" w:rsidRPr="00181267" w:rsidRDefault="00EE14F2" w:rsidP="008E259A">
      <w:pPr>
        <w:rPr>
          <w:lang w:val="en-US" w:eastAsia="zh-CN"/>
        </w:rPr>
      </w:pPr>
    </w:p>
    <w:p w14:paraId="4862B1BF" w14:textId="72704B20"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00EE14F2">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562ED17" w14:textId="77777777" w:rsidR="00802C3D" w:rsidRPr="005A2371" w:rsidRDefault="00802C3D" w:rsidP="00802C3D">
      <w:pPr>
        <w:pStyle w:val="Heading2"/>
        <w:rPr>
          <w:lang w:eastAsia="zh-CN"/>
        </w:rPr>
      </w:pPr>
      <w:bookmarkStart w:id="16" w:name="_Toc22214907"/>
      <w:bookmarkStart w:id="17" w:name="_Toc23254040"/>
      <w:bookmarkStart w:id="18" w:name="_Toc146636840"/>
      <w:bookmarkStart w:id="19" w:name="_Toc195779106"/>
      <w:bookmarkStart w:id="20" w:name="_Toc500949097"/>
      <w:bookmarkStart w:id="21" w:name="_Toc92875660"/>
      <w:bookmarkStart w:id="22" w:name="_Toc93070684"/>
      <w:bookmarkStart w:id="23" w:name="_Toc146539438"/>
      <w:bookmarkStart w:id="24" w:name="_Toc117509218"/>
      <w:r w:rsidRPr="005A2371">
        <w:rPr>
          <w:lang w:eastAsia="zh-CN"/>
        </w:rPr>
        <w:t>6.0</w:t>
      </w:r>
      <w:r w:rsidRPr="005A2371">
        <w:rPr>
          <w:lang w:eastAsia="zh-CN"/>
        </w:rPr>
        <w:tab/>
        <w:t>Mapping of Solutions to Key Issues</w:t>
      </w:r>
      <w:bookmarkEnd w:id="16"/>
      <w:bookmarkEnd w:id="17"/>
      <w:bookmarkEnd w:id="18"/>
      <w:bookmarkEnd w:id="19"/>
    </w:p>
    <w:p w14:paraId="2F2E4A72" w14:textId="77777777" w:rsidR="00802C3D" w:rsidRPr="005A2371" w:rsidRDefault="00802C3D" w:rsidP="00802C3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802C3D" w:rsidRPr="005A2371" w14:paraId="27EE6D31" w14:textId="77777777">
        <w:trPr>
          <w:cantSplit/>
          <w:jc w:val="center"/>
        </w:trPr>
        <w:tc>
          <w:tcPr>
            <w:tcW w:w="1286" w:type="dxa"/>
            <w:shd w:val="clear" w:color="auto" w:fill="auto"/>
          </w:tcPr>
          <w:p w14:paraId="1DEACF02" w14:textId="77777777" w:rsidR="00802C3D" w:rsidRPr="005A2371" w:rsidRDefault="00802C3D">
            <w:pPr>
              <w:pStyle w:val="TAH"/>
            </w:pPr>
          </w:p>
        </w:tc>
        <w:tc>
          <w:tcPr>
            <w:tcW w:w="6245" w:type="dxa"/>
            <w:gridSpan w:val="4"/>
            <w:shd w:val="clear" w:color="auto" w:fill="auto"/>
          </w:tcPr>
          <w:p w14:paraId="5414402A" w14:textId="77777777" w:rsidR="00802C3D" w:rsidRPr="005A2371" w:rsidRDefault="00802C3D">
            <w:pPr>
              <w:pStyle w:val="TAH"/>
            </w:pPr>
            <w:r w:rsidRPr="005A2371">
              <w:t>Key Issues</w:t>
            </w:r>
          </w:p>
        </w:tc>
      </w:tr>
      <w:tr w:rsidR="00802C3D" w:rsidRPr="005A2371" w14:paraId="423736AC" w14:textId="77777777">
        <w:trPr>
          <w:cantSplit/>
          <w:jc w:val="center"/>
        </w:trPr>
        <w:tc>
          <w:tcPr>
            <w:tcW w:w="1286" w:type="dxa"/>
            <w:shd w:val="clear" w:color="auto" w:fill="auto"/>
          </w:tcPr>
          <w:p w14:paraId="00DFB3CA" w14:textId="77777777" w:rsidR="00802C3D" w:rsidRPr="005A2371" w:rsidRDefault="00802C3D">
            <w:pPr>
              <w:pStyle w:val="TAH"/>
            </w:pPr>
            <w:r w:rsidRPr="005A2371">
              <w:t>Solutions</w:t>
            </w:r>
          </w:p>
        </w:tc>
        <w:tc>
          <w:tcPr>
            <w:tcW w:w="1388" w:type="dxa"/>
            <w:shd w:val="clear" w:color="auto" w:fill="auto"/>
          </w:tcPr>
          <w:p w14:paraId="21010EB2" w14:textId="3F2DD7ED" w:rsidR="00802C3D" w:rsidRPr="005A2371" w:rsidRDefault="00D67C48">
            <w:pPr>
              <w:pStyle w:val="TAH"/>
            </w:pPr>
            <w:ins w:id="25" w:author="Ericsson1" w:date="2025-05-09T17:02:00Z" w16du:dateUtc="2025-05-09T21:02:00Z">
              <w:r>
                <w:t>#1</w:t>
              </w:r>
            </w:ins>
          </w:p>
        </w:tc>
        <w:tc>
          <w:tcPr>
            <w:tcW w:w="1738" w:type="dxa"/>
            <w:shd w:val="clear" w:color="auto" w:fill="auto"/>
          </w:tcPr>
          <w:p w14:paraId="409D92FD" w14:textId="77777777" w:rsidR="00802C3D" w:rsidRPr="005A2371" w:rsidRDefault="00802C3D">
            <w:pPr>
              <w:pStyle w:val="TAH"/>
            </w:pPr>
          </w:p>
        </w:tc>
        <w:tc>
          <w:tcPr>
            <w:tcW w:w="1559" w:type="dxa"/>
            <w:shd w:val="clear" w:color="auto" w:fill="auto"/>
          </w:tcPr>
          <w:p w14:paraId="781CCE75" w14:textId="77777777" w:rsidR="00802C3D" w:rsidRPr="005A2371" w:rsidRDefault="00802C3D">
            <w:pPr>
              <w:pStyle w:val="TAH"/>
            </w:pPr>
          </w:p>
        </w:tc>
        <w:tc>
          <w:tcPr>
            <w:tcW w:w="1560" w:type="dxa"/>
            <w:shd w:val="clear" w:color="auto" w:fill="auto"/>
          </w:tcPr>
          <w:p w14:paraId="04295F3C" w14:textId="77777777" w:rsidR="00802C3D" w:rsidRPr="005A2371" w:rsidRDefault="00802C3D">
            <w:pPr>
              <w:pStyle w:val="TAH"/>
            </w:pPr>
          </w:p>
        </w:tc>
      </w:tr>
      <w:tr w:rsidR="00802C3D" w:rsidRPr="005A2371" w14:paraId="5AEDF0C4" w14:textId="77777777">
        <w:trPr>
          <w:cantSplit/>
          <w:jc w:val="center"/>
        </w:trPr>
        <w:tc>
          <w:tcPr>
            <w:tcW w:w="1286" w:type="dxa"/>
            <w:shd w:val="clear" w:color="auto" w:fill="auto"/>
          </w:tcPr>
          <w:p w14:paraId="0C946E6F" w14:textId="7A3FBC22" w:rsidR="00802C3D" w:rsidRPr="005A2371" w:rsidRDefault="009336BC">
            <w:pPr>
              <w:pStyle w:val="TAH"/>
            </w:pPr>
            <w:ins w:id="26" w:author="Ericsson User" w:date="2025-05-09T16:18:00Z">
              <w:r>
                <w:t>X</w:t>
              </w:r>
            </w:ins>
            <w:r w:rsidR="00802C3D">
              <w:t xml:space="preserve"> </w:t>
            </w:r>
          </w:p>
        </w:tc>
        <w:tc>
          <w:tcPr>
            <w:tcW w:w="1388" w:type="dxa"/>
            <w:shd w:val="clear" w:color="auto" w:fill="auto"/>
          </w:tcPr>
          <w:p w14:paraId="355D41C3" w14:textId="4C236A16" w:rsidR="00802C3D" w:rsidRPr="005A2371" w:rsidRDefault="00D67C48">
            <w:pPr>
              <w:pStyle w:val="TAC"/>
            </w:pPr>
            <w:ins w:id="27" w:author="Ericsson1" w:date="2025-05-09T17:02:00Z" w16du:dateUtc="2025-05-09T21:02:00Z">
              <w:r>
                <w:t>x</w:t>
              </w:r>
            </w:ins>
          </w:p>
        </w:tc>
        <w:tc>
          <w:tcPr>
            <w:tcW w:w="1738" w:type="dxa"/>
            <w:shd w:val="clear" w:color="auto" w:fill="auto"/>
          </w:tcPr>
          <w:p w14:paraId="55B09A79" w14:textId="77777777" w:rsidR="00802C3D" w:rsidRPr="005A2371" w:rsidRDefault="00802C3D">
            <w:pPr>
              <w:pStyle w:val="TAC"/>
            </w:pPr>
          </w:p>
        </w:tc>
        <w:tc>
          <w:tcPr>
            <w:tcW w:w="1559" w:type="dxa"/>
            <w:shd w:val="clear" w:color="auto" w:fill="auto"/>
          </w:tcPr>
          <w:p w14:paraId="7322FC7B" w14:textId="77777777" w:rsidR="00802C3D" w:rsidRPr="005A2371" w:rsidRDefault="00802C3D">
            <w:pPr>
              <w:pStyle w:val="TAC"/>
            </w:pPr>
          </w:p>
        </w:tc>
        <w:tc>
          <w:tcPr>
            <w:tcW w:w="1560" w:type="dxa"/>
            <w:shd w:val="clear" w:color="auto" w:fill="auto"/>
          </w:tcPr>
          <w:p w14:paraId="203CE370" w14:textId="77777777" w:rsidR="00802C3D" w:rsidRPr="005A2371" w:rsidRDefault="00802C3D">
            <w:pPr>
              <w:pStyle w:val="TAC"/>
            </w:pPr>
          </w:p>
        </w:tc>
      </w:tr>
      <w:tr w:rsidR="00802C3D" w:rsidRPr="005A2371" w14:paraId="5028329B" w14:textId="77777777">
        <w:trPr>
          <w:cantSplit/>
          <w:jc w:val="center"/>
        </w:trPr>
        <w:tc>
          <w:tcPr>
            <w:tcW w:w="1286" w:type="dxa"/>
            <w:shd w:val="clear" w:color="auto" w:fill="auto"/>
          </w:tcPr>
          <w:p w14:paraId="753A6811" w14:textId="77777777" w:rsidR="00802C3D" w:rsidRPr="005A2371" w:rsidRDefault="00802C3D">
            <w:pPr>
              <w:pStyle w:val="TAH"/>
            </w:pPr>
            <w:r>
              <w:t xml:space="preserve"> </w:t>
            </w:r>
          </w:p>
        </w:tc>
        <w:tc>
          <w:tcPr>
            <w:tcW w:w="1388" w:type="dxa"/>
            <w:shd w:val="clear" w:color="auto" w:fill="auto"/>
          </w:tcPr>
          <w:p w14:paraId="5CB73E59" w14:textId="77777777" w:rsidR="00802C3D" w:rsidRPr="005A2371" w:rsidRDefault="00802C3D">
            <w:pPr>
              <w:pStyle w:val="TAC"/>
            </w:pPr>
          </w:p>
        </w:tc>
        <w:tc>
          <w:tcPr>
            <w:tcW w:w="1738" w:type="dxa"/>
            <w:shd w:val="clear" w:color="auto" w:fill="auto"/>
          </w:tcPr>
          <w:p w14:paraId="7CDFC501" w14:textId="77777777" w:rsidR="00802C3D" w:rsidRPr="005A2371" w:rsidRDefault="00802C3D">
            <w:pPr>
              <w:pStyle w:val="TAC"/>
            </w:pPr>
          </w:p>
        </w:tc>
        <w:tc>
          <w:tcPr>
            <w:tcW w:w="1559" w:type="dxa"/>
            <w:shd w:val="clear" w:color="auto" w:fill="auto"/>
          </w:tcPr>
          <w:p w14:paraId="2F95AE0D" w14:textId="77777777" w:rsidR="00802C3D" w:rsidRPr="005A2371" w:rsidRDefault="00802C3D">
            <w:pPr>
              <w:pStyle w:val="TAC"/>
            </w:pPr>
          </w:p>
        </w:tc>
        <w:tc>
          <w:tcPr>
            <w:tcW w:w="1560" w:type="dxa"/>
            <w:shd w:val="clear" w:color="auto" w:fill="auto"/>
          </w:tcPr>
          <w:p w14:paraId="1C42F7C6" w14:textId="77777777" w:rsidR="00802C3D" w:rsidRPr="005A2371" w:rsidRDefault="00802C3D">
            <w:pPr>
              <w:pStyle w:val="TAC"/>
            </w:pPr>
          </w:p>
        </w:tc>
      </w:tr>
      <w:tr w:rsidR="00802C3D" w:rsidRPr="005A2371" w14:paraId="78688E4A" w14:textId="77777777">
        <w:trPr>
          <w:cantSplit/>
          <w:jc w:val="center"/>
        </w:trPr>
        <w:tc>
          <w:tcPr>
            <w:tcW w:w="1286" w:type="dxa"/>
            <w:shd w:val="clear" w:color="auto" w:fill="auto"/>
          </w:tcPr>
          <w:p w14:paraId="312A4FAF" w14:textId="77777777" w:rsidR="00802C3D" w:rsidRPr="005A2371" w:rsidRDefault="00802C3D">
            <w:pPr>
              <w:pStyle w:val="TAH"/>
            </w:pPr>
            <w:r>
              <w:t xml:space="preserve"> </w:t>
            </w:r>
          </w:p>
        </w:tc>
        <w:tc>
          <w:tcPr>
            <w:tcW w:w="1388" w:type="dxa"/>
            <w:shd w:val="clear" w:color="auto" w:fill="auto"/>
          </w:tcPr>
          <w:p w14:paraId="3F3FAB37" w14:textId="77777777" w:rsidR="00802C3D" w:rsidRPr="005A2371" w:rsidRDefault="00802C3D">
            <w:pPr>
              <w:pStyle w:val="TAC"/>
            </w:pPr>
          </w:p>
        </w:tc>
        <w:tc>
          <w:tcPr>
            <w:tcW w:w="1738" w:type="dxa"/>
            <w:shd w:val="clear" w:color="auto" w:fill="auto"/>
          </w:tcPr>
          <w:p w14:paraId="08983121" w14:textId="77777777" w:rsidR="00802C3D" w:rsidRPr="005A2371" w:rsidRDefault="00802C3D">
            <w:pPr>
              <w:pStyle w:val="TAC"/>
            </w:pPr>
          </w:p>
        </w:tc>
        <w:tc>
          <w:tcPr>
            <w:tcW w:w="1559" w:type="dxa"/>
            <w:shd w:val="clear" w:color="auto" w:fill="auto"/>
          </w:tcPr>
          <w:p w14:paraId="51A171CA" w14:textId="77777777" w:rsidR="00802C3D" w:rsidRPr="005A2371" w:rsidRDefault="00802C3D">
            <w:pPr>
              <w:pStyle w:val="TAC"/>
            </w:pPr>
          </w:p>
        </w:tc>
        <w:tc>
          <w:tcPr>
            <w:tcW w:w="1560" w:type="dxa"/>
            <w:shd w:val="clear" w:color="auto" w:fill="auto"/>
          </w:tcPr>
          <w:p w14:paraId="39973211" w14:textId="77777777" w:rsidR="00802C3D" w:rsidRPr="005A2371" w:rsidRDefault="00802C3D">
            <w:pPr>
              <w:pStyle w:val="TAC"/>
            </w:pPr>
          </w:p>
        </w:tc>
      </w:tr>
      <w:tr w:rsidR="00802C3D" w:rsidRPr="005A2371" w14:paraId="5CE6CC52" w14:textId="77777777">
        <w:trPr>
          <w:cantSplit/>
          <w:jc w:val="center"/>
        </w:trPr>
        <w:tc>
          <w:tcPr>
            <w:tcW w:w="1286" w:type="dxa"/>
            <w:shd w:val="clear" w:color="auto" w:fill="auto"/>
          </w:tcPr>
          <w:p w14:paraId="5E279E19" w14:textId="77777777" w:rsidR="00802C3D" w:rsidRPr="005A2371" w:rsidRDefault="00802C3D">
            <w:pPr>
              <w:pStyle w:val="TAH"/>
            </w:pPr>
            <w:r>
              <w:t xml:space="preserve"> </w:t>
            </w:r>
          </w:p>
        </w:tc>
        <w:tc>
          <w:tcPr>
            <w:tcW w:w="1388" w:type="dxa"/>
            <w:shd w:val="clear" w:color="auto" w:fill="auto"/>
          </w:tcPr>
          <w:p w14:paraId="30E9109B" w14:textId="77777777" w:rsidR="00802C3D" w:rsidRPr="005A2371" w:rsidRDefault="00802C3D">
            <w:pPr>
              <w:pStyle w:val="TAC"/>
            </w:pPr>
          </w:p>
        </w:tc>
        <w:tc>
          <w:tcPr>
            <w:tcW w:w="1738" w:type="dxa"/>
            <w:shd w:val="clear" w:color="auto" w:fill="auto"/>
          </w:tcPr>
          <w:p w14:paraId="782ED6E2" w14:textId="77777777" w:rsidR="00802C3D" w:rsidRPr="005A2371" w:rsidRDefault="00802C3D">
            <w:pPr>
              <w:pStyle w:val="TAC"/>
            </w:pPr>
          </w:p>
        </w:tc>
        <w:tc>
          <w:tcPr>
            <w:tcW w:w="1559" w:type="dxa"/>
            <w:shd w:val="clear" w:color="auto" w:fill="auto"/>
          </w:tcPr>
          <w:p w14:paraId="37F68E5E" w14:textId="77777777" w:rsidR="00802C3D" w:rsidRPr="005A2371" w:rsidRDefault="00802C3D">
            <w:pPr>
              <w:pStyle w:val="TAC"/>
            </w:pPr>
          </w:p>
        </w:tc>
        <w:tc>
          <w:tcPr>
            <w:tcW w:w="1560" w:type="dxa"/>
            <w:shd w:val="clear" w:color="auto" w:fill="auto"/>
          </w:tcPr>
          <w:p w14:paraId="08C08624" w14:textId="77777777" w:rsidR="00802C3D" w:rsidRPr="005A2371" w:rsidRDefault="00802C3D">
            <w:pPr>
              <w:pStyle w:val="TAC"/>
            </w:pPr>
          </w:p>
        </w:tc>
      </w:tr>
    </w:tbl>
    <w:p w14:paraId="77AA5B01" w14:textId="77777777" w:rsidR="00F17556" w:rsidRPr="00F17556" w:rsidRDefault="00F17556" w:rsidP="00F17556"/>
    <w:p w14:paraId="0DFD09DF" w14:textId="7C4912E8"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Pr="003162B2">
        <w:rPr>
          <w:rFonts w:ascii="Arial" w:hAnsi="Arial" w:cs="Arial"/>
          <w:noProof/>
          <w:color w:val="0000FF"/>
          <w:sz w:val="28"/>
          <w:szCs w:val="28"/>
        </w:rPr>
        <w:t>hange * * * *</w:t>
      </w:r>
    </w:p>
    <w:p w14:paraId="736E2BF3" w14:textId="77777777" w:rsidR="00F17556" w:rsidRPr="00F17556" w:rsidRDefault="00F17556" w:rsidP="00F17556"/>
    <w:p w14:paraId="6E0E8B6F" w14:textId="436A1609" w:rsidR="009336BC" w:rsidRDefault="00D613F9" w:rsidP="009336BC">
      <w:pPr>
        <w:rPr>
          <w:ins w:id="28" w:author="Ericsson User" w:date="2025-05-09T16:18:00Z"/>
        </w:rPr>
      </w:pPr>
      <w:bookmarkStart w:id="29" w:name="_Toc500949101"/>
      <w:bookmarkEnd w:id="20"/>
      <w:bookmarkEnd w:id="21"/>
      <w:bookmarkEnd w:id="22"/>
      <w:bookmarkEnd w:id="23"/>
      <w:bookmarkEnd w:id="24"/>
      <w:ins w:id="30" w:author="Ericsson1" w:date="2025-05-09T17:03:00Z" w16du:dateUtc="2025-05-09T21:03:00Z">
        <w:r>
          <w:t>.</w:t>
        </w:r>
      </w:ins>
      <w:ins w:id="31" w:author="Ericsson User" w:date="2025-05-09T16:18:00Z">
        <w:r w:rsidR="009336BC" w:rsidRPr="00E46125">
          <w:t xml:space="preserve">, </w:t>
        </w:r>
        <w:r w:rsidR="009336BC">
          <w:t>focusing</w:t>
        </w:r>
        <w:r w:rsidR="009336BC" w:rsidRPr="00E46125">
          <w:t xml:space="preserve"> on small and infrequent data transfers. As a result, it has fewer system features compared to WB-E-UTRAN.</w:t>
        </w:r>
        <w:r w:rsidR="009336BC">
          <w:t xml:space="preserve"> This solution suggests adding the </w:t>
        </w:r>
        <w:proofErr w:type="spellStart"/>
        <w:r w:rsidR="009336BC">
          <w:t>essensial</w:t>
        </w:r>
        <w:proofErr w:type="spellEnd"/>
        <w:r w:rsidR="009336BC">
          <w:t xml:space="preserve"> missing features needed for establishing the IP-CAN for IMS voice call in case of GEO NB-IoT. </w:t>
        </w:r>
      </w:ins>
    </w:p>
    <w:p w14:paraId="3F081444" w14:textId="77777777" w:rsidR="009336BC" w:rsidRDefault="009336BC" w:rsidP="009336BC">
      <w:pPr>
        <w:rPr>
          <w:ins w:id="32" w:author="Ericsson User" w:date="2025-05-09T16:18:00Z"/>
        </w:rPr>
      </w:pPr>
      <w:ins w:id="33" w:author="Ericsson User" w:date="2025-05-09T16:18:00Z">
        <w:r>
          <w:t>Below are the key principles:</w:t>
        </w:r>
      </w:ins>
    </w:p>
    <w:p w14:paraId="33FE40C2" w14:textId="77777777" w:rsidR="009336BC" w:rsidRDefault="009336BC" w:rsidP="009336BC">
      <w:pPr>
        <w:pStyle w:val="B1"/>
        <w:rPr>
          <w:ins w:id="34" w:author="Ericsson User" w:date="2025-05-09T16:18:00Z"/>
        </w:rPr>
      </w:pPr>
      <w:ins w:id="35" w:author="Ericsson User" w:date="2025-05-09T16:18:00Z">
        <w:r>
          <w:t>-</w:t>
        </w:r>
        <w:r>
          <w:tab/>
          <w:t>The UE indicates its support of IMS voice over NB-IoT (GEO) in Attach/TAU request.</w:t>
        </w:r>
      </w:ins>
    </w:p>
    <w:p w14:paraId="3C0713F7" w14:textId="77777777" w:rsidR="009336BC" w:rsidRDefault="009336BC" w:rsidP="009336BC">
      <w:pPr>
        <w:pStyle w:val="B1"/>
        <w:rPr>
          <w:ins w:id="36" w:author="Ericsson User" w:date="2025-05-09T16:18:00Z"/>
        </w:rPr>
      </w:pPr>
      <w:ins w:id="37" w:author="Ericsson User" w:date="2025-05-09T16:18:00Z">
        <w:r>
          <w:t>-</w:t>
        </w:r>
        <w:r>
          <w:tab/>
          <w:t>The MME indicates IMS voice over PS session is supported to UE.</w:t>
        </w:r>
      </w:ins>
    </w:p>
    <w:p w14:paraId="7695BB20" w14:textId="77777777" w:rsidR="009336BC" w:rsidRDefault="009336BC" w:rsidP="009336BC">
      <w:pPr>
        <w:pStyle w:val="B1"/>
        <w:rPr>
          <w:ins w:id="38" w:author="Ericsson User" w:date="2025-05-09T16:18:00Z"/>
        </w:rPr>
      </w:pPr>
      <w:ins w:id="39" w:author="Ericsson User" w:date="2025-05-09T16:18:00Z">
        <w:r>
          <w:t>-</w:t>
        </w:r>
        <w:r>
          <w:tab/>
          <w:t xml:space="preserve">The UE and network establish </w:t>
        </w:r>
        <w:proofErr w:type="spellStart"/>
        <w:r>
          <w:t>SGi</w:t>
        </w:r>
        <w:proofErr w:type="spellEnd"/>
        <w:r>
          <w:t xml:space="preserve"> PDN connection in IMS APN using S1-U, the default bearer with QCI 5.</w:t>
        </w:r>
      </w:ins>
    </w:p>
    <w:p w14:paraId="6938B701" w14:textId="77777777" w:rsidR="009336BC" w:rsidRDefault="009336BC" w:rsidP="009336BC">
      <w:pPr>
        <w:pStyle w:val="B1"/>
        <w:rPr>
          <w:ins w:id="40" w:author="Ericsson User" w:date="2025-05-09T16:18:00Z"/>
        </w:rPr>
      </w:pPr>
      <w:ins w:id="41" w:author="Ericsson User" w:date="2025-05-09T16:18:00Z">
        <w:r>
          <w:t>-</w:t>
        </w:r>
        <w:r>
          <w:tab/>
          <w:t xml:space="preserve">The UE and the network establish dedicated bearer with QCI 1 (GBR bearer) for the voice traffic. </w:t>
        </w:r>
      </w:ins>
    </w:p>
    <w:p w14:paraId="3FD18F49" w14:textId="77777777" w:rsidR="009336BC" w:rsidRDefault="009336BC" w:rsidP="009336BC">
      <w:pPr>
        <w:pStyle w:val="B1"/>
        <w:rPr>
          <w:ins w:id="42" w:author="Ericsson User" w:date="2025-05-09T16:18:00Z"/>
        </w:rPr>
      </w:pPr>
      <w:ins w:id="43" w:author="Ericsson User" w:date="2025-05-09T16:18:00Z">
        <w:r>
          <w:t>-</w:t>
        </w:r>
        <w:r>
          <w:tab/>
          <w:t>The PGW allows GBR bearer to be created in IMS APN for GEO NB-IoT RAT.</w:t>
        </w:r>
      </w:ins>
    </w:p>
    <w:p w14:paraId="6572A8E7" w14:textId="77777777" w:rsidR="009336BC" w:rsidRPr="00DC762F" w:rsidRDefault="009336BC" w:rsidP="009336BC">
      <w:pPr>
        <w:pStyle w:val="B1"/>
        <w:rPr>
          <w:ins w:id="44" w:author="Ericsson User" w:date="2025-05-09T16:18:00Z"/>
          <w:lang w:val="en-US" w:eastAsia="zh-CN"/>
        </w:rPr>
      </w:pPr>
      <w:ins w:id="45" w:author="Ericsson User" w:date="2025-05-09T16:18:00Z">
        <w:r w:rsidRPr="00DC762F">
          <w:rPr>
            <w:lang w:val="en-US"/>
          </w:rPr>
          <w:t>-</w:t>
        </w:r>
        <w:r w:rsidRPr="00DC762F">
          <w:rPr>
            <w:lang w:val="en-US"/>
          </w:rPr>
          <w:tab/>
        </w:r>
        <w:r>
          <w:rPr>
            <w:lang w:val="en-US"/>
          </w:rPr>
          <w:t xml:space="preserve">The </w:t>
        </w:r>
        <w:proofErr w:type="spellStart"/>
        <w:r w:rsidRPr="00DC762F">
          <w:rPr>
            <w:lang w:val="en-US"/>
          </w:rPr>
          <w:t>eNB</w:t>
        </w:r>
        <w:proofErr w:type="spellEnd"/>
        <w:r w:rsidRPr="00DC762F">
          <w:rPr>
            <w:lang w:val="en-US"/>
          </w:rPr>
          <w:t xml:space="preserve"> serving NB-IoT (GEO)</w:t>
        </w:r>
        <w:r>
          <w:rPr>
            <w:lang w:val="en-US"/>
          </w:rPr>
          <w:t xml:space="preserve"> supports default and dedicated bearer.</w:t>
        </w:r>
      </w:ins>
    </w:p>
    <w:p w14:paraId="7AC68765" w14:textId="77777777" w:rsidR="009336BC" w:rsidRPr="0006378A" w:rsidRDefault="009336BC" w:rsidP="009336BC">
      <w:pPr>
        <w:pStyle w:val="Heading3"/>
        <w:rPr>
          <w:ins w:id="46" w:author="Ericsson User" w:date="2025-05-09T16:18:00Z"/>
        </w:rPr>
      </w:pPr>
      <w:bookmarkStart w:id="47" w:name="_Toc500949099"/>
      <w:bookmarkStart w:id="48" w:name="_Toc92875662"/>
      <w:bookmarkStart w:id="49" w:name="_Toc93070686"/>
      <w:bookmarkStart w:id="50" w:name="_Toc146539440"/>
      <w:ins w:id="51" w:author="Ericsson User" w:date="2025-05-09T16:18:00Z">
        <w:r w:rsidRPr="0006378A">
          <w:t>6.x.2</w:t>
        </w:r>
        <w:r w:rsidRPr="0006378A">
          <w:rPr>
            <w:rFonts w:hint="eastAsia"/>
          </w:rPr>
          <w:tab/>
          <w:t>Description</w:t>
        </w:r>
        <w:bookmarkEnd w:id="47"/>
        <w:bookmarkEnd w:id="48"/>
        <w:bookmarkEnd w:id="49"/>
        <w:bookmarkEnd w:id="50"/>
      </w:ins>
    </w:p>
    <w:p w14:paraId="2D4539F5" w14:textId="77777777" w:rsidR="009336BC" w:rsidRDefault="009336BC" w:rsidP="009336BC">
      <w:pPr>
        <w:rPr>
          <w:ins w:id="52" w:author="Ericsson User" w:date="2025-05-09T16:18:00Z"/>
        </w:rPr>
      </w:pPr>
      <w:ins w:id="53" w:author="Ericsson User" w:date="2025-05-09T16:18:00Z">
        <w:r>
          <w:t xml:space="preserve">The IMS voice </w:t>
        </w:r>
        <w:proofErr w:type="gramStart"/>
        <w:r>
          <w:t>call</w:t>
        </w:r>
        <w:proofErr w:type="gramEnd"/>
        <w:r>
          <w:t xml:space="preserve"> over NB-IoT (GEO) can be supported by one IMS PDN connection, with default and dedicated bearer as existing IMS voice support over WB-E-UTRAN.</w:t>
        </w:r>
      </w:ins>
    </w:p>
    <w:p w14:paraId="53CD470A" w14:textId="77777777" w:rsidR="009336BC" w:rsidRPr="0006378A" w:rsidRDefault="009336BC" w:rsidP="009336BC">
      <w:pPr>
        <w:pStyle w:val="Heading3"/>
        <w:rPr>
          <w:ins w:id="54" w:author="Ericsson User" w:date="2025-05-09T16:18:00Z"/>
        </w:rPr>
      </w:pPr>
      <w:bookmarkStart w:id="55" w:name="_Toc92875663"/>
      <w:bookmarkStart w:id="56" w:name="_Toc93070687"/>
      <w:bookmarkStart w:id="57" w:name="_Toc146539441"/>
      <w:bookmarkEnd w:id="29"/>
      <w:ins w:id="58" w:author="Ericsson User" w:date="2025-05-09T16:18:00Z">
        <w:r w:rsidRPr="0006378A">
          <w:lastRenderedPageBreak/>
          <w:t>6.x.3</w:t>
        </w:r>
        <w:r w:rsidRPr="0006378A">
          <w:tab/>
          <w:t>Procedures</w:t>
        </w:r>
        <w:bookmarkEnd w:id="55"/>
        <w:bookmarkEnd w:id="56"/>
        <w:bookmarkEnd w:id="57"/>
      </w:ins>
    </w:p>
    <w:p w14:paraId="052B3F13" w14:textId="77777777" w:rsidR="009336BC" w:rsidRDefault="009336BC" w:rsidP="009336BC">
      <w:pPr>
        <w:pStyle w:val="Heading4"/>
        <w:rPr>
          <w:ins w:id="59" w:author="Ericsson User" w:date="2025-05-09T16:18:00Z"/>
        </w:rPr>
      </w:pPr>
      <w:ins w:id="60" w:author="Ericsson User" w:date="2025-05-09T16:18:00Z">
        <w:r>
          <w:t>6.x.3.1 UE Attach</w:t>
        </w:r>
      </w:ins>
    </w:p>
    <w:bookmarkStart w:id="61" w:name="_Hlk193448589"/>
    <w:p w14:paraId="671F79B7" w14:textId="77777777" w:rsidR="009336BC" w:rsidRDefault="009336BC" w:rsidP="009336BC">
      <w:pPr>
        <w:rPr>
          <w:ins w:id="62" w:author="Ericsson User" w:date="2025-05-09T16:18:00Z"/>
        </w:rPr>
      </w:pPr>
      <w:ins w:id="63" w:author="Ericsson User" w:date="2025-05-09T16:18:00Z">
        <w:r w:rsidRPr="00B96D78">
          <w:object w:dxaOrig="14820" w:dyaOrig="7020" w14:anchorId="282A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5pt;height:252pt" o:ole="">
              <v:imagedata r:id="rId10" o:title=""/>
            </v:shape>
            <o:OLEObject Type="Embed" ProgID="Visio.Drawing.11" ShapeID="_x0000_i1025" DrawAspect="Content" ObjectID="_1808315487" r:id="rId11"/>
          </w:object>
        </w:r>
      </w:ins>
    </w:p>
    <w:p w14:paraId="3D8D5C10" w14:textId="77777777" w:rsidR="009336BC" w:rsidRDefault="009336BC" w:rsidP="009336BC">
      <w:pPr>
        <w:pStyle w:val="TH"/>
        <w:rPr>
          <w:ins w:id="64" w:author="Ericsson User" w:date="2025-05-09T16:18:00Z"/>
        </w:rPr>
      </w:pPr>
      <w:ins w:id="65" w:author="Ericsson User" w:date="2025-05-09T16:18:00Z">
        <w:r>
          <w:t>Figure 6.x.3.1-1 UE attach in NB-IoT (GEO)</w:t>
        </w:r>
      </w:ins>
    </w:p>
    <w:bookmarkEnd w:id="61"/>
    <w:p w14:paraId="7311B1F1" w14:textId="77777777" w:rsidR="009336BC" w:rsidRDefault="009336BC" w:rsidP="009336BC">
      <w:pPr>
        <w:rPr>
          <w:ins w:id="66" w:author="Ericsson User" w:date="2025-05-09T16:18:00Z"/>
        </w:rPr>
      </w:pPr>
      <w:ins w:id="67" w:author="Ericsson User" w:date="2025-05-09T16:18:00Z">
        <w:r>
          <w:t>During the attach procedure:</w:t>
        </w:r>
      </w:ins>
    </w:p>
    <w:p w14:paraId="08E46C7B" w14:textId="77777777" w:rsidR="009336BC" w:rsidRDefault="009336BC" w:rsidP="009336BC">
      <w:pPr>
        <w:pStyle w:val="B1"/>
        <w:rPr>
          <w:ins w:id="68" w:author="Ericsson User" w:date="2025-05-09T16:18:00Z"/>
        </w:rPr>
      </w:pPr>
      <w:ins w:id="69" w:author="Ericsson User" w:date="2025-05-09T16:18:00Z">
        <w:r>
          <w:t>-</w:t>
        </w:r>
        <w:r>
          <w:tab/>
          <w:t xml:space="preserve">The UE indicates its support of IMS voice over NB-IoT (GEO) in the attach request message. It helps the network to distinguish the UE with only support of IMS voice over normal LTE access and the UE with enhanced </w:t>
        </w:r>
        <w:proofErr w:type="spellStart"/>
        <w:r>
          <w:t>functionatlity</w:t>
        </w:r>
        <w:proofErr w:type="spellEnd"/>
        <w:r>
          <w:t xml:space="preserve"> of supporting IMS voice over NB-IoT (GEO) access.</w:t>
        </w:r>
      </w:ins>
    </w:p>
    <w:p w14:paraId="3E225CF6" w14:textId="77777777" w:rsidR="009336BC" w:rsidRDefault="009336BC" w:rsidP="009336BC">
      <w:pPr>
        <w:pStyle w:val="B1"/>
        <w:rPr>
          <w:ins w:id="70" w:author="Ericsson User" w:date="2025-05-09T16:18:00Z"/>
        </w:rPr>
      </w:pPr>
      <w:ins w:id="71" w:author="Ericsson User" w:date="2025-05-09T16:18:00Z">
        <w:r>
          <w:t>-</w:t>
        </w:r>
        <w:r>
          <w:tab/>
          <w:t>It is up to the operator’s policy whether the well-known IMS APN is used as default APN in the attach procedure. Using well-known IMS APN during UE attach can reduce the time for UE to be ready for IMS voice call and reduce the needed resources (e.g. number of DRBs), but consequently there is risk that UE may not get data service or even not authorized to attach to the network.</w:t>
        </w:r>
      </w:ins>
    </w:p>
    <w:p w14:paraId="47551EA3" w14:textId="77777777" w:rsidR="009336BC" w:rsidRDefault="009336BC" w:rsidP="009336BC">
      <w:pPr>
        <w:pStyle w:val="B1"/>
        <w:rPr>
          <w:ins w:id="72" w:author="Ericsson User" w:date="2025-05-09T16:18:00Z"/>
        </w:rPr>
      </w:pPr>
      <w:ins w:id="73" w:author="Ericsson User" w:date="2025-05-09T16:18:00Z">
        <w:r>
          <w:t>-</w:t>
        </w:r>
        <w:r>
          <w:tab/>
          <w:t>If the well-known IMS APN is used during attach:</w:t>
        </w:r>
      </w:ins>
    </w:p>
    <w:p w14:paraId="278521D1" w14:textId="77777777" w:rsidR="009336BC" w:rsidRDefault="009336BC" w:rsidP="009336BC">
      <w:pPr>
        <w:pStyle w:val="B2"/>
        <w:rPr>
          <w:ins w:id="74" w:author="Ericsson User" w:date="2025-05-09T16:18:00Z"/>
        </w:rPr>
      </w:pPr>
      <w:ins w:id="75" w:author="Ericsson User" w:date="2025-05-09T16:18:00Z">
        <w:r>
          <w:t>-</w:t>
        </w:r>
        <w:r>
          <w:tab/>
          <w:t>The procedure described in clause 6.x.3.2 is skipped.</w:t>
        </w:r>
      </w:ins>
    </w:p>
    <w:p w14:paraId="396F1728" w14:textId="77777777" w:rsidR="009336BC" w:rsidRDefault="009336BC" w:rsidP="009336BC">
      <w:pPr>
        <w:pStyle w:val="B2"/>
        <w:rPr>
          <w:ins w:id="76" w:author="Ericsson User" w:date="2025-05-09T16:18:00Z"/>
        </w:rPr>
      </w:pPr>
      <w:ins w:id="77" w:author="Ericsson User" w:date="2025-05-09T16:18:00Z">
        <w:r>
          <w:t>-</w:t>
        </w:r>
        <w:r>
          <w:tab/>
          <w:t xml:space="preserve">MME establishes default bearer with </w:t>
        </w:r>
        <w:proofErr w:type="spellStart"/>
        <w:r>
          <w:t>eNB</w:t>
        </w:r>
        <w:proofErr w:type="spellEnd"/>
        <w:r>
          <w:t xml:space="preserve"> using S1-U and UE (not shown in the figure).</w:t>
        </w:r>
      </w:ins>
    </w:p>
    <w:p w14:paraId="75D83743" w14:textId="77777777" w:rsidR="009336BC" w:rsidRDefault="009336BC" w:rsidP="009336BC">
      <w:pPr>
        <w:pStyle w:val="B2"/>
        <w:rPr>
          <w:ins w:id="78" w:author="Ericsson User" w:date="2025-05-09T16:18:00Z"/>
        </w:rPr>
      </w:pPr>
      <w:ins w:id="79" w:author="Ericsson User" w:date="2025-05-09T16:18:00Z">
        <w:r>
          <w:t>-</w:t>
        </w:r>
        <w:r>
          <w:tab/>
          <w:t>The P-CSCF address is provided to the UE when activating the default bearer.</w:t>
        </w:r>
      </w:ins>
    </w:p>
    <w:p w14:paraId="02CD0E76" w14:textId="77777777" w:rsidR="009336BC" w:rsidRDefault="009336BC" w:rsidP="009336BC">
      <w:pPr>
        <w:pStyle w:val="B2"/>
        <w:rPr>
          <w:ins w:id="80" w:author="Ericsson User" w:date="2025-05-09T16:18:00Z"/>
        </w:rPr>
      </w:pPr>
      <w:ins w:id="81" w:author="Ericsson User" w:date="2025-05-09T16:18:00Z">
        <w:r>
          <w:t>-</w:t>
        </w:r>
        <w:r>
          <w:tab/>
          <w:t>UE proceeds with IMS registration after successful attach. P-CSCF can obtain RAT type of the IP-CAN by subscribing to the IP-CAN Type Change with PCRF during the SIP registration, as described in 3GPP TS 29.213 [x] Annex B.1a.</w:t>
        </w:r>
      </w:ins>
    </w:p>
    <w:p w14:paraId="0FB087EE" w14:textId="77777777" w:rsidR="009336BC" w:rsidRPr="008D45EE" w:rsidRDefault="009336BC" w:rsidP="009336BC">
      <w:pPr>
        <w:pStyle w:val="B2"/>
        <w:rPr>
          <w:ins w:id="82" w:author="Ericsson User" w:date="2025-05-09T16:18:00Z"/>
        </w:rPr>
      </w:pPr>
      <w:ins w:id="83" w:author="Ericsson User" w:date="2025-05-09T16:18:00Z">
        <w:r w:rsidRPr="008D45EE">
          <w:t>-</w:t>
        </w:r>
        <w:r w:rsidRPr="008D45EE">
          <w:tab/>
          <w:t xml:space="preserve">One optimization to reduce the call setup time is to activate the dedicated </w:t>
        </w:r>
        <w:r w:rsidRPr="00462409">
          <w:t>bearer prior to the IMS voice call setup (e.g.</w:t>
        </w:r>
        <w:r>
          <w:t xml:space="preserve"> already</w:t>
        </w:r>
        <w:r w:rsidRPr="00462409">
          <w:t xml:space="preserve"> at the attach procedure), with following considerations:</w:t>
        </w:r>
      </w:ins>
    </w:p>
    <w:p w14:paraId="025B7EBF" w14:textId="77777777" w:rsidR="009336BC" w:rsidRPr="008D45EE" w:rsidRDefault="009336BC" w:rsidP="009336BC">
      <w:pPr>
        <w:pStyle w:val="B3"/>
        <w:rPr>
          <w:ins w:id="84" w:author="Ericsson User" w:date="2025-05-09T16:18:00Z"/>
        </w:rPr>
      </w:pPr>
      <w:ins w:id="85" w:author="Ericsson User" w:date="2025-05-09T16:18:00Z">
        <w:r w:rsidRPr="008D45EE">
          <w:t>-</w:t>
        </w:r>
        <w:r w:rsidRPr="008D45EE">
          <w:tab/>
        </w:r>
        <w:r>
          <w:t xml:space="preserve">The </w:t>
        </w:r>
        <w:r w:rsidRPr="008D45EE">
          <w:t>PGW creates uplink packet filter (see 3GPP</w:t>
        </w:r>
        <w:r w:rsidRPr="00181267">
          <w:rPr>
            <w:lang w:val="en-US"/>
          </w:rPr>
          <w:t> </w:t>
        </w:r>
        <w:r w:rsidRPr="008D45EE">
          <w:t>TS</w:t>
        </w:r>
        <w:r>
          <w:t> </w:t>
        </w:r>
        <w:r w:rsidRPr="008D45EE">
          <w:t>23.060</w:t>
        </w:r>
        <w:r>
          <w:t> [z]</w:t>
        </w:r>
        <w:r w:rsidRPr="008D45EE">
          <w:t xml:space="preserve"> clause 15.3.3.4 for examples) effectively </w:t>
        </w:r>
        <w:r>
          <w:t xml:space="preserve">stopping any </w:t>
        </w:r>
        <w:r w:rsidRPr="008D45EE">
          <w:t>packet flow in the uplink direction in this pre-established dedicated bearer for voice media. During the call setup phase, there will be a dedicated bearer modification procedure (see 3GPP</w:t>
        </w:r>
        <w:r>
          <w:t> </w:t>
        </w:r>
        <w:r w:rsidRPr="008D45EE">
          <w:t>TS</w:t>
        </w:r>
        <w:r>
          <w:t> </w:t>
        </w:r>
        <w:r w:rsidRPr="008D45EE">
          <w:t>23.401</w:t>
        </w:r>
        <w:r>
          <w:t xml:space="preserve"> [5] </w:t>
        </w:r>
        <w:r w:rsidRPr="008D45EE">
          <w:t xml:space="preserve">clause 5.4.3) for updating the TFT, where 2 RRC messages (direct transfer) are used between UE and </w:t>
        </w:r>
        <w:proofErr w:type="spellStart"/>
        <w:r w:rsidRPr="008D45EE">
          <w:t>eNB</w:t>
        </w:r>
        <w:proofErr w:type="spellEnd"/>
        <w:r w:rsidRPr="008D45EE">
          <w:t xml:space="preserve"> instead of 3 RRC messages (reconfiguration/complete/direct transfer) if the dedicated bearer is established during call setup phase.</w:t>
        </w:r>
      </w:ins>
    </w:p>
    <w:p w14:paraId="0B1A223B" w14:textId="77777777" w:rsidR="009336BC" w:rsidRDefault="009336BC" w:rsidP="009336BC">
      <w:pPr>
        <w:pStyle w:val="B3"/>
        <w:rPr>
          <w:ins w:id="86" w:author="Ericsson User" w:date="2025-05-09T16:18:00Z"/>
        </w:rPr>
      </w:pPr>
      <w:ins w:id="87" w:author="Ericsson User" w:date="2025-05-09T16:18:00Z">
        <w:r w:rsidRPr="008D45EE">
          <w:lastRenderedPageBreak/>
          <w:t>-</w:t>
        </w:r>
        <w:r w:rsidRPr="008D45EE">
          <w:tab/>
          <w:t xml:space="preserve">or PGW is configured with a range of destination IP address and a range of </w:t>
        </w:r>
        <w:proofErr w:type="spellStart"/>
        <w:r w:rsidRPr="008D45EE">
          <w:t>desition</w:t>
        </w:r>
        <w:proofErr w:type="spellEnd"/>
        <w:r w:rsidRPr="008D45EE">
          <w:t xml:space="preserve"> port number</w:t>
        </w:r>
        <w:r>
          <w:t>s</w:t>
        </w:r>
        <w:r w:rsidRPr="008D45EE">
          <w:t xml:space="preserve"> that will be used for the IMS voice media traffic. PGW creates uplink packet filter</w:t>
        </w:r>
        <w:r>
          <w:t>s</w:t>
        </w:r>
        <w:r w:rsidRPr="008D45EE">
          <w:t xml:space="preserve"> based on this configuration and provides to the UE. With this approach, the dedicated bearer modification is also skipped, thus lead to a saving of 3 RRC messages comparing to normal call setup </w:t>
        </w:r>
        <w:proofErr w:type="spellStart"/>
        <w:r w:rsidRPr="008D45EE">
          <w:t>signaling</w:t>
        </w:r>
        <w:proofErr w:type="spellEnd"/>
        <w:r w:rsidRPr="008D45EE">
          <w:t xml:space="preserve"> flow.</w:t>
        </w:r>
      </w:ins>
    </w:p>
    <w:p w14:paraId="049FF7CC" w14:textId="77777777" w:rsidR="009336BC" w:rsidRDefault="009336BC" w:rsidP="009336BC">
      <w:pPr>
        <w:pStyle w:val="EditorsNote"/>
        <w:rPr>
          <w:ins w:id="88" w:author="Ericsson User" w:date="2025-05-09T16:18:00Z"/>
        </w:rPr>
      </w:pPr>
      <w:ins w:id="89" w:author="Ericsson User" w:date="2025-05-09T16:18:00Z">
        <w:r w:rsidRPr="00EF3866">
          <w:t>Editors’ note:</w:t>
        </w:r>
        <w:r w:rsidRPr="00EF3866">
          <w:tab/>
          <w:t xml:space="preserve">The above EPC optimization requires E2E evaluation together with the rest of the system. For example, the IMS SIP </w:t>
        </w:r>
        <w:proofErr w:type="spellStart"/>
        <w:r w:rsidRPr="00EF3866">
          <w:t>singaling</w:t>
        </w:r>
        <w:proofErr w:type="spellEnd"/>
        <w:r w:rsidRPr="00EF3866">
          <w:t xml:space="preserve"> transmission currently contributes most of the call setup time (CST), given the SIP </w:t>
        </w:r>
        <w:proofErr w:type="spellStart"/>
        <w:r w:rsidRPr="00EF3866">
          <w:t>signaling</w:t>
        </w:r>
        <w:proofErr w:type="spellEnd"/>
        <w:r w:rsidRPr="00EF3866">
          <w:t xml:space="preserve"> message size is larger than RRC message, whether saving of RRC messages would make comparable impact to CST is to be assessed.</w:t>
        </w:r>
      </w:ins>
    </w:p>
    <w:p w14:paraId="07F206B9" w14:textId="77777777" w:rsidR="009336BC" w:rsidRDefault="009336BC" w:rsidP="009336BC">
      <w:pPr>
        <w:pStyle w:val="B1"/>
        <w:rPr>
          <w:ins w:id="90" w:author="Ericsson User" w:date="2025-05-09T16:18:00Z"/>
        </w:rPr>
      </w:pPr>
      <w:ins w:id="91" w:author="Ericsson User" w:date="2025-05-09T16:18:00Z">
        <w:r>
          <w:t>-</w:t>
        </w:r>
        <w:r>
          <w:tab/>
          <w:t>It is up to the operator’s policy whether to enable attach without PDN connection to optimise the resources, e.g. reduce the total number of data radio bearers (DRBs) for the UE. If attach without PDN connection is enabled and used between UE and network, step 5-8 and step 11/12 are skipped.</w:t>
        </w:r>
      </w:ins>
    </w:p>
    <w:p w14:paraId="6AF8A593" w14:textId="77777777" w:rsidR="009336BC" w:rsidRDefault="009336BC" w:rsidP="009336BC">
      <w:pPr>
        <w:pStyle w:val="B1"/>
        <w:rPr>
          <w:ins w:id="92" w:author="Ericsson User" w:date="2025-05-09T16:18:00Z"/>
        </w:rPr>
      </w:pPr>
      <w:ins w:id="93" w:author="Ericsson User" w:date="2025-05-09T16:18:00Z">
        <w:r>
          <w:t>-</w:t>
        </w:r>
        <w:r>
          <w:tab/>
          <w:t>The MME verifies with HSS if the subscription data allows the UE to use IMS voice over NB-IoT (GEO</w:t>
        </w:r>
        <w:proofErr w:type="gramStart"/>
        <w:r>
          <w:t>), and</w:t>
        </w:r>
        <w:proofErr w:type="gramEnd"/>
        <w:r>
          <w:t xml:space="preserve"> indicates IMS voice over PS session is supported to the UE in attach accept.</w:t>
        </w:r>
      </w:ins>
    </w:p>
    <w:p w14:paraId="5FF4DE72" w14:textId="77777777" w:rsidR="009336BC" w:rsidRDefault="009336BC" w:rsidP="009336BC">
      <w:pPr>
        <w:pStyle w:val="Heading4"/>
        <w:rPr>
          <w:ins w:id="94" w:author="Ericsson User" w:date="2025-05-09T16:18:00Z"/>
        </w:rPr>
      </w:pPr>
      <w:ins w:id="95" w:author="Ericsson User" w:date="2025-05-09T16:18:00Z">
        <w:r>
          <w:t>6.x.3.2 PDN connection in IMS APN</w:t>
        </w:r>
      </w:ins>
    </w:p>
    <w:p w14:paraId="50069541" w14:textId="77777777" w:rsidR="009336BC" w:rsidRDefault="009336BC" w:rsidP="009336BC">
      <w:pPr>
        <w:rPr>
          <w:ins w:id="96" w:author="Ericsson User" w:date="2025-05-09T16:18:00Z"/>
        </w:rPr>
      </w:pPr>
      <w:ins w:id="97" w:author="Ericsson User" w:date="2025-05-09T16:18:00Z">
        <w:r w:rsidRPr="00B96D78">
          <w:object w:dxaOrig="13980" w:dyaOrig="7524" w14:anchorId="14589352">
            <v:shape id="_x0000_i1026" type="#_x0000_t75" style="width:512.9pt;height:276.95pt" o:ole="">
              <v:imagedata r:id="rId12" o:title=""/>
            </v:shape>
            <o:OLEObject Type="Embed" ProgID="Visio.Drawing.11" ShapeID="_x0000_i1026" DrawAspect="Content" ObjectID="_1808315488" r:id="rId13"/>
          </w:object>
        </w:r>
      </w:ins>
    </w:p>
    <w:p w14:paraId="2798B049" w14:textId="77777777" w:rsidR="009336BC" w:rsidRDefault="009336BC" w:rsidP="009336BC">
      <w:pPr>
        <w:pStyle w:val="TH"/>
        <w:rPr>
          <w:ins w:id="98" w:author="Ericsson User" w:date="2025-05-09T16:18:00Z"/>
        </w:rPr>
      </w:pPr>
      <w:ins w:id="99" w:author="Ericsson User" w:date="2025-05-09T16:18:00Z">
        <w:r>
          <w:t>Figure 6.x.3.2-1 PDN connection establishment for well-known IMS APN</w:t>
        </w:r>
      </w:ins>
    </w:p>
    <w:p w14:paraId="27AFB9E9" w14:textId="77777777" w:rsidR="009336BC" w:rsidRDefault="009336BC" w:rsidP="009336BC">
      <w:pPr>
        <w:rPr>
          <w:ins w:id="100" w:author="Ericsson User" w:date="2025-05-09T16:18:00Z"/>
        </w:rPr>
      </w:pPr>
      <w:ins w:id="101" w:author="Ericsson User" w:date="2025-05-09T16:18:00Z">
        <w:r>
          <w:t>This applies when there is no PDN connection established for the well-known IMS APN during attach and the subscriber is allowed to use IMS voice over NB-IoT (GEO) according to subscription data:</w:t>
        </w:r>
      </w:ins>
    </w:p>
    <w:p w14:paraId="1B7BEDDF" w14:textId="77777777" w:rsidR="009336BC" w:rsidRDefault="009336BC" w:rsidP="009336BC">
      <w:pPr>
        <w:pStyle w:val="B1"/>
        <w:numPr>
          <w:ilvl w:val="0"/>
          <w:numId w:val="22"/>
        </w:numPr>
        <w:rPr>
          <w:ins w:id="102" w:author="Ericsson User" w:date="2025-05-09T16:18:00Z"/>
        </w:rPr>
      </w:pPr>
      <w:ins w:id="103" w:author="Ericsson User" w:date="2025-05-09T16:18:00Z">
        <w:r>
          <w:t>The NB-IoT (GEO) RAT type is passed to PGW during the create session procedure. The PGW can make use of this information to grant dedicated bearer to be established for the IMS APN PDN connection.</w:t>
        </w:r>
      </w:ins>
    </w:p>
    <w:p w14:paraId="7C614FC3" w14:textId="77777777" w:rsidR="009336BC" w:rsidRDefault="009336BC" w:rsidP="009336BC">
      <w:pPr>
        <w:pStyle w:val="B1"/>
        <w:numPr>
          <w:ilvl w:val="0"/>
          <w:numId w:val="22"/>
        </w:numPr>
        <w:rPr>
          <w:ins w:id="104" w:author="Ericsson User" w:date="2025-05-09T16:18:00Z"/>
        </w:rPr>
      </w:pPr>
      <w:ins w:id="105" w:author="Ericsson User" w:date="2025-05-09T16:18:00Z">
        <w:r>
          <w:t xml:space="preserve">The MME instructs </w:t>
        </w:r>
        <w:proofErr w:type="spellStart"/>
        <w:r>
          <w:t>eNB</w:t>
        </w:r>
        <w:proofErr w:type="spellEnd"/>
        <w:r>
          <w:t xml:space="preserve"> to setup E-RAB for the default bearer of the PDN connection to the IMS APN.</w:t>
        </w:r>
      </w:ins>
    </w:p>
    <w:p w14:paraId="3C3DDE2E" w14:textId="77777777" w:rsidR="009336BC" w:rsidRDefault="009336BC" w:rsidP="009336BC">
      <w:pPr>
        <w:pStyle w:val="B1"/>
        <w:numPr>
          <w:ilvl w:val="0"/>
          <w:numId w:val="22"/>
        </w:numPr>
        <w:rPr>
          <w:ins w:id="106" w:author="Ericsson User" w:date="2025-05-09T16:18:00Z"/>
        </w:rPr>
      </w:pPr>
      <w:ins w:id="107" w:author="Ericsson User" w:date="2025-05-09T16:18:00Z">
        <w:r>
          <w:t>QCI-5 is used for the default bearer.</w:t>
        </w:r>
      </w:ins>
    </w:p>
    <w:p w14:paraId="2C816BBF" w14:textId="77777777" w:rsidR="009336BC" w:rsidRDefault="009336BC" w:rsidP="009336BC">
      <w:pPr>
        <w:pStyle w:val="B1"/>
        <w:numPr>
          <w:ilvl w:val="0"/>
          <w:numId w:val="22"/>
        </w:numPr>
        <w:rPr>
          <w:ins w:id="108" w:author="Ericsson User" w:date="2025-05-09T16:18:00Z"/>
        </w:rPr>
      </w:pPr>
      <w:ins w:id="109" w:author="Ericsson User" w:date="2025-05-09T16:18:00Z">
        <w:r>
          <w:t>In case the UE is attached without PDN connection, the S1-AP messages in step 7/9 are replaced with initial context setup request/response.</w:t>
        </w:r>
      </w:ins>
    </w:p>
    <w:p w14:paraId="7C0F3A7A" w14:textId="77777777" w:rsidR="009336BC" w:rsidRDefault="009336BC" w:rsidP="009336BC">
      <w:pPr>
        <w:pStyle w:val="B1"/>
        <w:rPr>
          <w:ins w:id="110" w:author="Ericsson User" w:date="2025-05-09T16:18:00Z"/>
        </w:rPr>
      </w:pPr>
      <w:ins w:id="111" w:author="Ericsson User" w:date="2025-05-09T16:18:00Z">
        <w:r>
          <w:t>-</w:t>
        </w:r>
        <w:r>
          <w:tab/>
          <w:t>After the PDN connection established for IMS APN, the UE performs IMS registration. The P-CSCF can obtain the RAT type of the IP-CAN by subscribing to the IP-CAN Type Change with PCRF during the SIP registration, as described in 3GPP TS 29.213 [x] Annex B.1a.</w:t>
        </w:r>
      </w:ins>
    </w:p>
    <w:p w14:paraId="6F434E15" w14:textId="77777777" w:rsidR="009336BC" w:rsidRPr="008B3BB1" w:rsidRDefault="009336BC" w:rsidP="009336BC">
      <w:pPr>
        <w:pStyle w:val="B1"/>
        <w:rPr>
          <w:ins w:id="112" w:author="Ericsson User" w:date="2025-05-09T16:18:00Z"/>
        </w:rPr>
      </w:pPr>
      <w:ins w:id="113" w:author="Ericsson User" w:date="2025-05-09T16:18:00Z">
        <w:r w:rsidRPr="00ED7D31">
          <w:lastRenderedPageBreak/>
          <w:t>-</w:t>
        </w:r>
        <w:r w:rsidRPr="00ED7D31">
          <w:tab/>
          <w:t>The same optimization to activate the dedicated bearer during the PDN connection establishment can be applied as described in 6.x.3.1.</w:t>
        </w:r>
      </w:ins>
    </w:p>
    <w:p w14:paraId="04176DE6" w14:textId="77777777" w:rsidR="009336BC" w:rsidRDefault="009336BC" w:rsidP="009336BC">
      <w:pPr>
        <w:pStyle w:val="Heading4"/>
        <w:rPr>
          <w:ins w:id="114" w:author="Ericsson User" w:date="2025-05-09T16:18:00Z"/>
        </w:rPr>
      </w:pPr>
      <w:ins w:id="115" w:author="Ericsson User" w:date="2025-05-09T16:18:00Z">
        <w:r>
          <w:t>6.x.3.3 Dedicated Bearer</w:t>
        </w:r>
      </w:ins>
    </w:p>
    <w:p w14:paraId="11DFC42F" w14:textId="77777777" w:rsidR="009336BC" w:rsidRDefault="009336BC" w:rsidP="009336BC">
      <w:pPr>
        <w:jc w:val="center"/>
        <w:rPr>
          <w:ins w:id="116" w:author="Ericsson User" w:date="2025-05-09T16:18:00Z"/>
        </w:rPr>
      </w:pPr>
      <w:ins w:id="117" w:author="Ericsson User" w:date="2025-05-09T16:18:00Z">
        <w:r w:rsidRPr="00B96D78">
          <w:object w:dxaOrig="15697" w:dyaOrig="9313" w14:anchorId="25187A72">
            <v:shape id="_x0000_i1027" type="#_x0000_t75" style="width:507.9pt;height:301.2pt" o:ole="">
              <v:imagedata r:id="rId14" o:title=""/>
            </v:shape>
            <o:OLEObject Type="Embed" ProgID="Visio.Drawing.11" ShapeID="_x0000_i1027" DrawAspect="Content" ObjectID="_1808315489" r:id="rId15"/>
          </w:object>
        </w:r>
      </w:ins>
    </w:p>
    <w:p w14:paraId="5075F852" w14:textId="77777777" w:rsidR="009336BC" w:rsidRDefault="009336BC" w:rsidP="009336BC">
      <w:pPr>
        <w:pStyle w:val="TH"/>
        <w:rPr>
          <w:ins w:id="118" w:author="Ericsson User" w:date="2025-05-09T16:18:00Z"/>
        </w:rPr>
      </w:pPr>
      <w:ins w:id="119" w:author="Ericsson User" w:date="2025-05-09T16:18:00Z">
        <w:r>
          <w:t xml:space="preserve">Figure 6.x.3.3-1 Dedicated bearer </w:t>
        </w:r>
        <w:proofErr w:type="spellStart"/>
        <w:r>
          <w:t>estabishment</w:t>
        </w:r>
        <w:proofErr w:type="spellEnd"/>
        <w:r>
          <w:t xml:space="preserve"> for voice call</w:t>
        </w:r>
      </w:ins>
    </w:p>
    <w:p w14:paraId="58C432EF" w14:textId="77777777" w:rsidR="009336BC" w:rsidRDefault="009336BC" w:rsidP="009336BC">
      <w:pPr>
        <w:rPr>
          <w:ins w:id="120" w:author="Ericsson User" w:date="2025-05-09T16:18:00Z"/>
        </w:rPr>
      </w:pPr>
      <w:ins w:id="121" w:author="Ericsson User" w:date="2025-05-09T16:18:00Z">
        <w:r>
          <w:t xml:space="preserve">When an IMS voice call is initiated: </w:t>
        </w:r>
      </w:ins>
    </w:p>
    <w:p w14:paraId="79E2F029" w14:textId="77777777" w:rsidR="009336BC" w:rsidRDefault="009336BC" w:rsidP="009336BC">
      <w:pPr>
        <w:pStyle w:val="B1"/>
        <w:rPr>
          <w:ins w:id="122" w:author="Ericsson User" w:date="2025-05-09T16:18:00Z"/>
        </w:rPr>
      </w:pPr>
      <w:ins w:id="123" w:author="Ericsson User" w:date="2025-05-09T16:18:00Z">
        <w:r>
          <w:t>-</w:t>
        </w:r>
        <w:r>
          <w:tab/>
          <w:t>The PCRF receives the request from IMS, and triggers new PCC rule to be installed with PGW.</w:t>
        </w:r>
      </w:ins>
    </w:p>
    <w:p w14:paraId="12243FF8" w14:textId="77777777" w:rsidR="009336BC" w:rsidRDefault="009336BC" w:rsidP="009336BC">
      <w:pPr>
        <w:pStyle w:val="B1"/>
        <w:rPr>
          <w:ins w:id="124" w:author="Ericsson User" w:date="2025-05-09T16:18:00Z"/>
        </w:rPr>
      </w:pPr>
      <w:ins w:id="125" w:author="Ericsson User" w:date="2025-05-09T16:18:00Z">
        <w:r>
          <w:t>-</w:t>
        </w:r>
        <w:r>
          <w:tab/>
          <w:t>The PGW verifies that the new PCC rule is for IMS voice call in NB-IoT (GEO) and proceeds to create dedicated bearer.</w:t>
        </w:r>
      </w:ins>
    </w:p>
    <w:p w14:paraId="13B6D64D" w14:textId="77777777" w:rsidR="009336BC" w:rsidRDefault="009336BC" w:rsidP="009336BC">
      <w:pPr>
        <w:pStyle w:val="B1"/>
        <w:rPr>
          <w:ins w:id="126" w:author="Ericsson User" w:date="2025-05-09T16:18:00Z"/>
        </w:rPr>
      </w:pPr>
      <w:ins w:id="127" w:author="Ericsson User" w:date="2025-05-09T16:18:00Z">
        <w:r>
          <w:t>-</w:t>
        </w:r>
        <w:r>
          <w:tab/>
          <w:t xml:space="preserve">QCI-1 is </w:t>
        </w:r>
        <w:proofErr w:type="spellStart"/>
        <w:r>
          <w:t>usesd</w:t>
        </w:r>
        <w:proofErr w:type="spellEnd"/>
        <w:r>
          <w:t xml:space="preserve"> for the dedicated bearer (GBR bearer).</w:t>
        </w:r>
      </w:ins>
    </w:p>
    <w:p w14:paraId="68480D34" w14:textId="77777777" w:rsidR="009336BC" w:rsidRDefault="009336BC" w:rsidP="009336BC">
      <w:pPr>
        <w:pStyle w:val="B1"/>
        <w:rPr>
          <w:ins w:id="128" w:author="Ericsson User" w:date="2025-05-09T16:18:00Z"/>
        </w:rPr>
      </w:pPr>
      <w:ins w:id="129" w:author="Ericsson User" w:date="2025-05-09T16:18:00Z">
        <w:r>
          <w:t>-</w:t>
        </w:r>
        <w:r>
          <w:tab/>
          <w:t xml:space="preserve">The MME requests </w:t>
        </w:r>
        <w:proofErr w:type="spellStart"/>
        <w:r>
          <w:t>eNB</w:t>
        </w:r>
        <w:proofErr w:type="spellEnd"/>
        <w:r>
          <w:t xml:space="preserve"> to setup E-RAB with QCI-1 and activates dedicated EPS bearer with UE.</w:t>
        </w:r>
      </w:ins>
    </w:p>
    <w:p w14:paraId="2F2F7DCD" w14:textId="77777777" w:rsidR="009336BC" w:rsidDel="00AF4D2E" w:rsidRDefault="009336BC" w:rsidP="009336BC">
      <w:pPr>
        <w:pStyle w:val="B1"/>
        <w:rPr>
          <w:ins w:id="130" w:author="Ericsson User" w:date="2025-05-09T16:18:00Z"/>
          <w:del w:id="131" w:author="Ericsson-User-03" w:date="2025-05-08T10:14:00Z"/>
        </w:rPr>
      </w:pPr>
      <w:ins w:id="132" w:author="Ericsson User" w:date="2025-05-09T16:18:00Z">
        <w:r>
          <w:t>-</w:t>
        </w:r>
        <w:r>
          <w:tab/>
          <w:t>If P-CSCF has requested access network location info (e.g. UE location) in step 3, the PCRF provides it to P-CSCF in step 16, as described in 3GPP TS 29.214 [y] Annex A.10.</w:t>
        </w:r>
      </w:ins>
    </w:p>
    <w:p w14:paraId="4BF9E941" w14:textId="77777777" w:rsidR="009336BC" w:rsidRPr="00ED7D31" w:rsidRDefault="009336BC" w:rsidP="009336BC">
      <w:pPr>
        <w:pStyle w:val="B1"/>
        <w:rPr>
          <w:ins w:id="133" w:author="Ericsson User" w:date="2025-05-09T16:18:00Z"/>
        </w:rPr>
      </w:pPr>
      <w:ins w:id="134" w:author="Ericsson User" w:date="2025-05-09T16:18:00Z">
        <w:r w:rsidRPr="00ED7D31">
          <w:t>-</w:t>
        </w:r>
        <w:r w:rsidRPr="00ED7D31">
          <w:tab/>
          <w:t>If the dedicated bearer is already established at attach or PDN connection establishment:</w:t>
        </w:r>
      </w:ins>
    </w:p>
    <w:p w14:paraId="4D763CE7" w14:textId="77777777" w:rsidR="009336BC" w:rsidRPr="00ED7D31" w:rsidRDefault="009336BC" w:rsidP="009336BC">
      <w:pPr>
        <w:pStyle w:val="B2"/>
        <w:rPr>
          <w:ins w:id="135" w:author="Ericsson User" w:date="2025-05-09T16:18:00Z"/>
        </w:rPr>
      </w:pPr>
      <w:ins w:id="136" w:author="Ericsson User" w:date="2025-05-09T16:18:00Z">
        <w:r w:rsidRPr="00ED7D31">
          <w:t>-</w:t>
        </w:r>
        <w:r w:rsidRPr="00ED7D31">
          <w:tab/>
          <w:t xml:space="preserve">step 0 </w:t>
        </w:r>
        <w:proofErr w:type="spellStart"/>
        <w:r w:rsidRPr="00ED7D31">
          <w:t>addtionally</w:t>
        </w:r>
        <w:proofErr w:type="spellEnd"/>
        <w:r w:rsidRPr="00ED7D31">
          <w:t xml:space="preserve"> needs to include the UP setup for dedicated bearer.</w:t>
        </w:r>
      </w:ins>
    </w:p>
    <w:p w14:paraId="4C0B3F09" w14:textId="77777777" w:rsidR="009336BC" w:rsidRDefault="009336BC" w:rsidP="009336BC">
      <w:pPr>
        <w:pStyle w:val="B2"/>
        <w:rPr>
          <w:ins w:id="137" w:author="Ericsson User" w:date="2025-05-09T16:18:00Z"/>
        </w:rPr>
      </w:pPr>
      <w:ins w:id="138" w:author="Ericsson User" w:date="2025-05-09T16:18:00Z">
        <w:r w:rsidRPr="00ED7D31">
          <w:t>-</w:t>
        </w:r>
        <w:r w:rsidRPr="00ED7D31">
          <w:tab/>
          <w:t>step 7 to 14 can either be replaced by step 2 to 9 described in 3GPP</w:t>
        </w:r>
        <w:r>
          <w:t> TS </w:t>
        </w:r>
        <w:r w:rsidRPr="00ED7D31">
          <w:t>23.401</w:t>
        </w:r>
        <w:r>
          <w:t> [5]</w:t>
        </w:r>
        <w:r w:rsidRPr="00ED7D31">
          <w:t xml:space="preserve"> clause </w:t>
        </w:r>
        <w:proofErr w:type="gramStart"/>
        <w:r w:rsidRPr="00ED7D31">
          <w:t>5.4.3, or</w:t>
        </w:r>
        <w:proofErr w:type="gramEnd"/>
        <w:r w:rsidRPr="00ED7D31">
          <w:t xml:space="preserve"> skipped.</w:t>
        </w:r>
      </w:ins>
    </w:p>
    <w:p w14:paraId="667E234B" w14:textId="77777777" w:rsidR="009336BC" w:rsidRPr="00185309" w:rsidRDefault="009336BC" w:rsidP="009336BC">
      <w:pPr>
        <w:pStyle w:val="B1"/>
        <w:rPr>
          <w:ins w:id="139" w:author="Ericsson User" w:date="2025-05-09T16:18:00Z"/>
          <w:lang w:val="en-US"/>
        </w:rPr>
      </w:pPr>
    </w:p>
    <w:p w14:paraId="101CEB16" w14:textId="77777777" w:rsidR="009336BC" w:rsidRDefault="009336BC" w:rsidP="009336BC">
      <w:pPr>
        <w:pStyle w:val="Heading3"/>
        <w:rPr>
          <w:ins w:id="140" w:author="Ericsson User" w:date="2025-05-09T16:18:00Z"/>
        </w:rPr>
      </w:pPr>
      <w:ins w:id="141" w:author="Ericsson User" w:date="2025-05-09T16:18:00Z">
        <w:r w:rsidRPr="0006378A">
          <w:t>6.x.4</w:t>
        </w:r>
        <w:r w:rsidRPr="0006378A">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r w:rsidRPr="0006378A">
          <w:t xml:space="preserve"> </w:t>
        </w:r>
      </w:ins>
    </w:p>
    <w:p w14:paraId="4073619D" w14:textId="77777777" w:rsidR="009336BC" w:rsidRDefault="009336BC" w:rsidP="009336BC">
      <w:pPr>
        <w:rPr>
          <w:ins w:id="142" w:author="Ericsson User" w:date="2025-05-09T16:18:00Z"/>
        </w:rPr>
      </w:pPr>
      <w:ins w:id="143" w:author="Ericsson User" w:date="2025-05-09T16:18:00Z">
        <w:r>
          <w:t>The following are the new impact when UE is accessing NB-IoT (GEO) via a satellite:</w:t>
        </w:r>
      </w:ins>
    </w:p>
    <w:p w14:paraId="2574ADD6" w14:textId="77777777" w:rsidR="009336BC" w:rsidRDefault="009336BC" w:rsidP="009336BC">
      <w:pPr>
        <w:rPr>
          <w:ins w:id="144" w:author="Ericsson User" w:date="2025-05-09T16:18:00Z"/>
        </w:rPr>
      </w:pPr>
      <w:ins w:id="145" w:author="Ericsson User" w:date="2025-05-09T16:18:00Z">
        <w:r>
          <w:t>UE:</w:t>
        </w:r>
      </w:ins>
    </w:p>
    <w:p w14:paraId="083DB081" w14:textId="7EC656BB" w:rsidR="009336BC" w:rsidRDefault="009336BC" w:rsidP="009336BC">
      <w:pPr>
        <w:pStyle w:val="B1"/>
        <w:numPr>
          <w:ilvl w:val="0"/>
          <w:numId w:val="22"/>
        </w:numPr>
        <w:rPr>
          <w:ins w:id="146" w:author="Ericsson User" w:date="2025-05-09T16:18:00Z"/>
        </w:rPr>
      </w:pPr>
      <w:ins w:id="147" w:author="Ericsson User" w:date="2025-05-09T16:18:00Z">
        <w:r>
          <w:t>Indicating support of IMS voice over NB-IoT (GEO) in Attach/TAU request</w:t>
        </w:r>
      </w:ins>
      <w:ins w:id="148" w:author="Ericsson1" w:date="2025-05-09T17:05:00Z" w16du:dateUtc="2025-05-09T21:05:00Z">
        <w:r w:rsidR="00D613F9">
          <w:t>.</w:t>
        </w:r>
      </w:ins>
    </w:p>
    <w:p w14:paraId="41A8FC76" w14:textId="77777777" w:rsidR="009336BC" w:rsidRDefault="009336BC" w:rsidP="009336BC">
      <w:pPr>
        <w:pStyle w:val="B1"/>
        <w:numPr>
          <w:ilvl w:val="0"/>
          <w:numId w:val="22"/>
        </w:numPr>
        <w:rPr>
          <w:ins w:id="149" w:author="Ericsson User" w:date="2025-05-09T16:18:00Z"/>
        </w:rPr>
      </w:pPr>
      <w:ins w:id="150" w:author="Ericsson User" w:date="2025-05-09T16:18:00Z">
        <w:r>
          <w:lastRenderedPageBreak/>
          <w:t>Support dedicated EPS bearer.</w:t>
        </w:r>
      </w:ins>
    </w:p>
    <w:p w14:paraId="0AEA0C2B" w14:textId="77777777" w:rsidR="009336BC" w:rsidRDefault="009336BC" w:rsidP="009336BC">
      <w:pPr>
        <w:pStyle w:val="B1"/>
        <w:numPr>
          <w:ilvl w:val="0"/>
          <w:numId w:val="22"/>
        </w:numPr>
        <w:rPr>
          <w:ins w:id="151" w:author="Ericsson User" w:date="2025-05-09T16:18:00Z"/>
        </w:rPr>
      </w:pPr>
      <w:ins w:id="152" w:author="Ericsson User" w:date="2025-05-09T16:18:00Z">
        <w:r>
          <w:t xml:space="preserve">Optionally, support more than two </w:t>
        </w:r>
        <w:proofErr w:type="spellStart"/>
        <w:r>
          <w:t>simultanous</w:t>
        </w:r>
        <w:proofErr w:type="spellEnd"/>
        <w:r>
          <w:t xml:space="preserve"> DRBs. </w:t>
        </w:r>
      </w:ins>
    </w:p>
    <w:p w14:paraId="4FE1842B" w14:textId="77777777" w:rsidR="009336BC" w:rsidRDefault="009336BC" w:rsidP="009336BC">
      <w:pPr>
        <w:rPr>
          <w:ins w:id="153" w:author="Ericsson User" w:date="2025-05-09T16:18:00Z"/>
        </w:rPr>
      </w:pPr>
      <w:ins w:id="154" w:author="Ericsson User" w:date="2025-05-09T16:18:00Z">
        <w:r>
          <w:t>RAN:</w:t>
        </w:r>
      </w:ins>
    </w:p>
    <w:p w14:paraId="19984874" w14:textId="77777777" w:rsidR="009336BC" w:rsidRDefault="009336BC" w:rsidP="009336BC">
      <w:pPr>
        <w:pStyle w:val="B1"/>
        <w:numPr>
          <w:ilvl w:val="0"/>
          <w:numId w:val="22"/>
        </w:numPr>
        <w:rPr>
          <w:ins w:id="155" w:author="Ericsson User" w:date="2025-05-09T16:18:00Z"/>
        </w:rPr>
      </w:pPr>
      <w:ins w:id="156" w:author="Ericsson User" w:date="2025-05-09T16:18:00Z">
        <w:r>
          <w:t>Support GBR bearer with QCI 1.</w:t>
        </w:r>
      </w:ins>
    </w:p>
    <w:p w14:paraId="02205406" w14:textId="77777777" w:rsidR="009336BC" w:rsidRDefault="009336BC" w:rsidP="009336BC">
      <w:pPr>
        <w:pStyle w:val="B1"/>
        <w:numPr>
          <w:ilvl w:val="0"/>
          <w:numId w:val="22"/>
        </w:numPr>
        <w:rPr>
          <w:ins w:id="157" w:author="Ericsson User" w:date="2025-05-09T16:18:00Z"/>
        </w:rPr>
      </w:pPr>
      <w:ins w:id="158" w:author="Ericsson User" w:date="2025-05-09T16:18:00Z">
        <w:r>
          <w:t>Optionally, support more than two simultaneous DRBs per UE.</w:t>
        </w:r>
      </w:ins>
    </w:p>
    <w:p w14:paraId="2D442167" w14:textId="77777777" w:rsidR="009336BC" w:rsidRDefault="009336BC" w:rsidP="009336BC">
      <w:pPr>
        <w:rPr>
          <w:ins w:id="159" w:author="Ericsson User" w:date="2025-05-09T16:18:00Z"/>
        </w:rPr>
      </w:pPr>
      <w:ins w:id="160" w:author="Ericsson User" w:date="2025-05-09T16:18:00Z">
        <w:r>
          <w:t>MME:</w:t>
        </w:r>
      </w:ins>
    </w:p>
    <w:p w14:paraId="29C2413E" w14:textId="77777777" w:rsidR="009336BC" w:rsidRDefault="009336BC" w:rsidP="009336BC">
      <w:pPr>
        <w:pStyle w:val="B1"/>
        <w:rPr>
          <w:ins w:id="161" w:author="Ericsson User" w:date="2025-05-09T16:18:00Z"/>
        </w:rPr>
      </w:pPr>
      <w:ins w:id="162" w:author="Ericsson User" w:date="2025-05-09T16:18:00Z">
        <w:r>
          <w:t>-</w:t>
        </w:r>
        <w:r>
          <w:tab/>
          <w:t>Support indicating IMS Voice over PS session supported to UE.</w:t>
        </w:r>
      </w:ins>
    </w:p>
    <w:p w14:paraId="1C4DA352" w14:textId="77777777" w:rsidR="009336BC" w:rsidRDefault="009336BC" w:rsidP="009336BC">
      <w:pPr>
        <w:pStyle w:val="B1"/>
        <w:rPr>
          <w:ins w:id="163" w:author="Ericsson User" w:date="2025-05-09T16:18:00Z"/>
        </w:rPr>
      </w:pPr>
      <w:ins w:id="164" w:author="Ericsson User" w:date="2025-05-09T16:18:00Z">
        <w:r>
          <w:t>-</w:t>
        </w:r>
        <w:r>
          <w:tab/>
          <w:t>Optionally, control the maximum number of radio bearer user plane to be created.</w:t>
        </w:r>
      </w:ins>
    </w:p>
    <w:p w14:paraId="697F3251" w14:textId="77777777" w:rsidR="009336BC" w:rsidRDefault="009336BC" w:rsidP="009336BC">
      <w:pPr>
        <w:rPr>
          <w:ins w:id="165" w:author="Ericsson User" w:date="2025-05-09T16:18:00Z"/>
        </w:rPr>
      </w:pPr>
      <w:ins w:id="166" w:author="Ericsson User" w:date="2025-05-09T16:18:00Z">
        <w:r>
          <w:t>HSS:</w:t>
        </w:r>
      </w:ins>
    </w:p>
    <w:p w14:paraId="4FBA29BD" w14:textId="77777777" w:rsidR="009336BC" w:rsidRDefault="009336BC" w:rsidP="009336BC">
      <w:pPr>
        <w:pStyle w:val="B1"/>
        <w:numPr>
          <w:ilvl w:val="0"/>
          <w:numId w:val="22"/>
        </w:numPr>
        <w:rPr>
          <w:ins w:id="167" w:author="Ericsson User" w:date="2025-05-09T16:18:00Z"/>
        </w:rPr>
      </w:pPr>
      <w:ins w:id="168" w:author="Ericsson User" w:date="2025-05-09T16:18:00Z">
        <w:r>
          <w:t>Subscription data indicating whether IMS voice over NB-IoT (GEO) is allowed.</w:t>
        </w:r>
      </w:ins>
    </w:p>
    <w:p w14:paraId="33E0091C" w14:textId="77777777" w:rsidR="009336BC" w:rsidRDefault="009336BC" w:rsidP="009336BC">
      <w:pPr>
        <w:rPr>
          <w:ins w:id="169" w:author="Ericsson User" w:date="2025-05-09T16:18:00Z"/>
        </w:rPr>
      </w:pPr>
      <w:ins w:id="170" w:author="Ericsson User" w:date="2025-05-09T16:18:00Z">
        <w:r>
          <w:t>PGW:</w:t>
        </w:r>
      </w:ins>
    </w:p>
    <w:p w14:paraId="34CA3BA8" w14:textId="77777777" w:rsidR="009336BC" w:rsidRDefault="009336BC" w:rsidP="009336BC">
      <w:pPr>
        <w:pStyle w:val="B1"/>
        <w:numPr>
          <w:ilvl w:val="0"/>
          <w:numId w:val="22"/>
        </w:numPr>
        <w:rPr>
          <w:ins w:id="171" w:author="Ericsson User" w:date="2025-05-09T16:18:00Z"/>
        </w:rPr>
      </w:pPr>
      <w:ins w:id="172" w:author="Ericsson User" w:date="2025-05-09T16:18:00Z">
        <w:r>
          <w:t>Allow voice bearer (i.e. GBR bearer with QCI=1) to be created in IMS APN.</w:t>
        </w:r>
      </w:ins>
    </w:p>
    <w:p w14:paraId="4D5F769E" w14:textId="77777777" w:rsidR="009336BC" w:rsidRDefault="009336BC" w:rsidP="009336BC">
      <w:pPr>
        <w:rPr>
          <w:ins w:id="173" w:author="Ericsson User" w:date="2025-05-09T16:18:00Z"/>
        </w:rPr>
      </w:pPr>
    </w:p>
    <w:p w14:paraId="62567C63" w14:textId="77777777" w:rsidR="009336BC" w:rsidRDefault="009336BC" w:rsidP="009336BC">
      <w:pPr>
        <w:pStyle w:val="EditorsNote"/>
        <w:rPr>
          <w:ins w:id="174" w:author="Ericsson User" w:date="2025-05-09T16:18:00Z"/>
        </w:rPr>
      </w:pPr>
      <w:ins w:id="175" w:author="Ericsson User" w:date="2025-05-09T16:18:00Z">
        <w:r>
          <w:t>Editor’s Note:</w:t>
        </w:r>
        <w:r>
          <w:tab/>
          <w:t>Whether the impact on RAN is feasible requires coordination with RAN WGs.</w:t>
        </w:r>
      </w:ins>
    </w:p>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260E" w14:textId="77777777" w:rsidR="0024797D" w:rsidRDefault="0024797D">
      <w:r>
        <w:separator/>
      </w:r>
    </w:p>
  </w:endnote>
  <w:endnote w:type="continuationSeparator" w:id="0">
    <w:p w14:paraId="28C7B239" w14:textId="77777777" w:rsidR="0024797D" w:rsidRDefault="0024797D">
      <w:r>
        <w:continuationSeparator/>
      </w:r>
    </w:p>
  </w:endnote>
  <w:endnote w:type="continuationNotice" w:id="1">
    <w:p w14:paraId="5DC63B9E" w14:textId="77777777" w:rsidR="0024797D" w:rsidRDefault="00247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129" w14:textId="77777777" w:rsidR="0024797D" w:rsidRDefault="0024797D">
      <w:r>
        <w:separator/>
      </w:r>
    </w:p>
  </w:footnote>
  <w:footnote w:type="continuationSeparator" w:id="0">
    <w:p w14:paraId="6C3CB896" w14:textId="77777777" w:rsidR="0024797D" w:rsidRDefault="0024797D">
      <w:r>
        <w:continuationSeparator/>
      </w:r>
    </w:p>
  </w:footnote>
  <w:footnote w:type="continuationNotice" w:id="1">
    <w:p w14:paraId="4FD9C8CC" w14:textId="77777777" w:rsidR="0024797D" w:rsidRDefault="00247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0"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3"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9"/>
  </w:num>
  <w:num w:numId="2" w16cid:durableId="240020068">
    <w:abstractNumId w:val="21"/>
  </w:num>
  <w:num w:numId="3" w16cid:durableId="471682623">
    <w:abstractNumId w:val="6"/>
  </w:num>
  <w:num w:numId="4" w16cid:durableId="174156485">
    <w:abstractNumId w:val="25"/>
  </w:num>
  <w:num w:numId="5" w16cid:durableId="529801794">
    <w:abstractNumId w:val="24"/>
  </w:num>
  <w:num w:numId="6" w16cid:durableId="543296170">
    <w:abstractNumId w:val="22"/>
  </w:num>
  <w:num w:numId="7" w16cid:durableId="1417437970">
    <w:abstractNumId w:val="1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6"/>
  </w:num>
  <w:num w:numId="10" w16cid:durableId="2007587195">
    <w:abstractNumId w:val="8"/>
  </w:num>
  <w:num w:numId="11" w16cid:durableId="1733307934">
    <w:abstractNumId w:val="11"/>
  </w:num>
  <w:num w:numId="12" w16cid:durableId="1987971708">
    <w:abstractNumId w:val="17"/>
  </w:num>
  <w:num w:numId="13" w16cid:durableId="1032415601">
    <w:abstractNumId w:val="15"/>
  </w:num>
  <w:num w:numId="14" w16cid:durableId="149639649">
    <w:abstractNumId w:val="1"/>
  </w:num>
  <w:num w:numId="15" w16cid:durableId="1459841364">
    <w:abstractNumId w:val="2"/>
  </w:num>
  <w:num w:numId="16" w16cid:durableId="423914009">
    <w:abstractNumId w:val="20"/>
  </w:num>
  <w:num w:numId="17" w16cid:durableId="36854778">
    <w:abstractNumId w:val="5"/>
  </w:num>
  <w:num w:numId="18" w16cid:durableId="815414072">
    <w:abstractNumId w:val="10"/>
  </w:num>
  <w:num w:numId="19" w16cid:durableId="1849828335">
    <w:abstractNumId w:val="18"/>
  </w:num>
  <w:num w:numId="20" w16cid:durableId="180558839">
    <w:abstractNumId w:val="23"/>
  </w:num>
  <w:num w:numId="21" w16cid:durableId="573012594">
    <w:abstractNumId w:val="7"/>
  </w:num>
  <w:num w:numId="22" w16cid:durableId="430899709">
    <w:abstractNumId w:val="4"/>
  </w:num>
  <w:num w:numId="23" w16cid:durableId="86969908">
    <w:abstractNumId w:val="12"/>
  </w:num>
  <w:num w:numId="24" w16cid:durableId="156768575">
    <w:abstractNumId w:val="9"/>
  </w:num>
  <w:num w:numId="25" w16cid:durableId="227034524">
    <w:abstractNumId w:val="13"/>
  </w:num>
  <w:num w:numId="26" w16cid:durableId="10432861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1">
    <w15:presenceInfo w15:providerId="None" w15:userId="Ericsson1"/>
  </w15:person>
  <w15:person w15:author="Ericsson-User-03">
    <w15:presenceInfo w15:providerId="None" w15:userId="Ericsson-Us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02A4"/>
    <w:rsid w:val="00010A13"/>
    <w:rsid w:val="00010EBF"/>
    <w:rsid w:val="000119D0"/>
    <w:rsid w:val="00012DC9"/>
    <w:rsid w:val="00012EB3"/>
    <w:rsid w:val="00012FC2"/>
    <w:rsid w:val="00014D24"/>
    <w:rsid w:val="000156E9"/>
    <w:rsid w:val="00017884"/>
    <w:rsid w:val="00020AEC"/>
    <w:rsid w:val="00022E4A"/>
    <w:rsid w:val="00027429"/>
    <w:rsid w:val="00030B1E"/>
    <w:rsid w:val="00030B86"/>
    <w:rsid w:val="000314AD"/>
    <w:rsid w:val="00033E31"/>
    <w:rsid w:val="00034DCD"/>
    <w:rsid w:val="000355E9"/>
    <w:rsid w:val="00036540"/>
    <w:rsid w:val="00040AB1"/>
    <w:rsid w:val="00040B5C"/>
    <w:rsid w:val="00042BA3"/>
    <w:rsid w:val="00043883"/>
    <w:rsid w:val="00043CD9"/>
    <w:rsid w:val="00046003"/>
    <w:rsid w:val="0004626D"/>
    <w:rsid w:val="000463B3"/>
    <w:rsid w:val="00051075"/>
    <w:rsid w:val="00051EE7"/>
    <w:rsid w:val="0005261E"/>
    <w:rsid w:val="00053553"/>
    <w:rsid w:val="00055B81"/>
    <w:rsid w:val="000567B6"/>
    <w:rsid w:val="000571F3"/>
    <w:rsid w:val="00060243"/>
    <w:rsid w:val="00063F80"/>
    <w:rsid w:val="00064904"/>
    <w:rsid w:val="00065819"/>
    <w:rsid w:val="00070835"/>
    <w:rsid w:val="00072ED3"/>
    <w:rsid w:val="000731AF"/>
    <w:rsid w:val="00073A69"/>
    <w:rsid w:val="00074629"/>
    <w:rsid w:val="000748D9"/>
    <w:rsid w:val="00074BA2"/>
    <w:rsid w:val="000756AE"/>
    <w:rsid w:val="0007625C"/>
    <w:rsid w:val="00085747"/>
    <w:rsid w:val="0008740A"/>
    <w:rsid w:val="00090EEE"/>
    <w:rsid w:val="00091760"/>
    <w:rsid w:val="00091A14"/>
    <w:rsid w:val="0009278B"/>
    <w:rsid w:val="000951B4"/>
    <w:rsid w:val="00096AD0"/>
    <w:rsid w:val="000974A5"/>
    <w:rsid w:val="00097BFF"/>
    <w:rsid w:val="000A053E"/>
    <w:rsid w:val="000A0A1C"/>
    <w:rsid w:val="000A0E9D"/>
    <w:rsid w:val="000A65CA"/>
    <w:rsid w:val="000B0186"/>
    <w:rsid w:val="000B019A"/>
    <w:rsid w:val="000B1260"/>
    <w:rsid w:val="000B26A0"/>
    <w:rsid w:val="000B46FA"/>
    <w:rsid w:val="000B506E"/>
    <w:rsid w:val="000B5ADA"/>
    <w:rsid w:val="000B6310"/>
    <w:rsid w:val="000B6550"/>
    <w:rsid w:val="000B7135"/>
    <w:rsid w:val="000B7438"/>
    <w:rsid w:val="000C051C"/>
    <w:rsid w:val="000C3FAE"/>
    <w:rsid w:val="000C6598"/>
    <w:rsid w:val="000C6DF3"/>
    <w:rsid w:val="000C7954"/>
    <w:rsid w:val="000C7FFE"/>
    <w:rsid w:val="000D1BF7"/>
    <w:rsid w:val="000D327D"/>
    <w:rsid w:val="000D3F87"/>
    <w:rsid w:val="000D4590"/>
    <w:rsid w:val="000D5397"/>
    <w:rsid w:val="000D55AA"/>
    <w:rsid w:val="000D66A5"/>
    <w:rsid w:val="000D6D5E"/>
    <w:rsid w:val="000E131F"/>
    <w:rsid w:val="000E1BB0"/>
    <w:rsid w:val="000E2050"/>
    <w:rsid w:val="000E2E02"/>
    <w:rsid w:val="000E4C9D"/>
    <w:rsid w:val="000E608B"/>
    <w:rsid w:val="000E613A"/>
    <w:rsid w:val="000E6235"/>
    <w:rsid w:val="000F03B5"/>
    <w:rsid w:val="000F13A3"/>
    <w:rsid w:val="000F1C79"/>
    <w:rsid w:val="000F276F"/>
    <w:rsid w:val="000F3B6A"/>
    <w:rsid w:val="000F5743"/>
    <w:rsid w:val="000F73CB"/>
    <w:rsid w:val="000F76CD"/>
    <w:rsid w:val="001004B7"/>
    <w:rsid w:val="00100924"/>
    <w:rsid w:val="00101F88"/>
    <w:rsid w:val="001025A3"/>
    <w:rsid w:val="0010319C"/>
    <w:rsid w:val="00107AAB"/>
    <w:rsid w:val="00110366"/>
    <w:rsid w:val="001123C0"/>
    <w:rsid w:val="00113A6C"/>
    <w:rsid w:val="0011428E"/>
    <w:rsid w:val="00114FA5"/>
    <w:rsid w:val="00115F97"/>
    <w:rsid w:val="0011625D"/>
    <w:rsid w:val="00116A6F"/>
    <w:rsid w:val="00116B0E"/>
    <w:rsid w:val="00116DDE"/>
    <w:rsid w:val="00117476"/>
    <w:rsid w:val="00117890"/>
    <w:rsid w:val="00120738"/>
    <w:rsid w:val="00122579"/>
    <w:rsid w:val="0012269C"/>
    <w:rsid w:val="00123B66"/>
    <w:rsid w:val="00124476"/>
    <w:rsid w:val="0012485D"/>
    <w:rsid w:val="00124A2C"/>
    <w:rsid w:val="00124CCD"/>
    <w:rsid w:val="00124D2D"/>
    <w:rsid w:val="0012798E"/>
    <w:rsid w:val="00130F39"/>
    <w:rsid w:val="0013148B"/>
    <w:rsid w:val="00131E5D"/>
    <w:rsid w:val="0013504C"/>
    <w:rsid w:val="0014095D"/>
    <w:rsid w:val="00143870"/>
    <w:rsid w:val="00143889"/>
    <w:rsid w:val="0014711F"/>
    <w:rsid w:val="001476E7"/>
    <w:rsid w:val="001512C6"/>
    <w:rsid w:val="00151453"/>
    <w:rsid w:val="00153B9C"/>
    <w:rsid w:val="00153F5B"/>
    <w:rsid w:val="00154502"/>
    <w:rsid w:val="001553AD"/>
    <w:rsid w:val="00157A89"/>
    <w:rsid w:val="0016030E"/>
    <w:rsid w:val="00160DA4"/>
    <w:rsid w:val="001614D3"/>
    <w:rsid w:val="001618EA"/>
    <w:rsid w:val="00164EA4"/>
    <w:rsid w:val="0016550E"/>
    <w:rsid w:val="00166369"/>
    <w:rsid w:val="00166543"/>
    <w:rsid w:val="00166BB4"/>
    <w:rsid w:val="00166C03"/>
    <w:rsid w:val="0016779E"/>
    <w:rsid w:val="001677D7"/>
    <w:rsid w:val="00171A0C"/>
    <w:rsid w:val="00172804"/>
    <w:rsid w:val="0017357F"/>
    <w:rsid w:val="001739BA"/>
    <w:rsid w:val="00173A20"/>
    <w:rsid w:val="00176ABA"/>
    <w:rsid w:val="001777F1"/>
    <w:rsid w:val="001805CC"/>
    <w:rsid w:val="00180ECC"/>
    <w:rsid w:val="00181267"/>
    <w:rsid w:val="001814CB"/>
    <w:rsid w:val="00181934"/>
    <w:rsid w:val="00182527"/>
    <w:rsid w:val="00184B34"/>
    <w:rsid w:val="00185309"/>
    <w:rsid w:val="0019178F"/>
    <w:rsid w:val="00193A3E"/>
    <w:rsid w:val="00194403"/>
    <w:rsid w:val="00196454"/>
    <w:rsid w:val="001970B0"/>
    <w:rsid w:val="001970F9"/>
    <w:rsid w:val="0019784A"/>
    <w:rsid w:val="001A00F4"/>
    <w:rsid w:val="001A05C2"/>
    <w:rsid w:val="001A05EB"/>
    <w:rsid w:val="001A0BD7"/>
    <w:rsid w:val="001A0DEC"/>
    <w:rsid w:val="001A3DD4"/>
    <w:rsid w:val="001A5144"/>
    <w:rsid w:val="001B0D17"/>
    <w:rsid w:val="001B3924"/>
    <w:rsid w:val="001B4245"/>
    <w:rsid w:val="001B4BC3"/>
    <w:rsid w:val="001B6452"/>
    <w:rsid w:val="001B768D"/>
    <w:rsid w:val="001B787B"/>
    <w:rsid w:val="001C36E1"/>
    <w:rsid w:val="001C41C0"/>
    <w:rsid w:val="001C7490"/>
    <w:rsid w:val="001C7EB2"/>
    <w:rsid w:val="001D283C"/>
    <w:rsid w:val="001D40E7"/>
    <w:rsid w:val="001D47B6"/>
    <w:rsid w:val="001D505D"/>
    <w:rsid w:val="001D52F7"/>
    <w:rsid w:val="001D5967"/>
    <w:rsid w:val="001D59DC"/>
    <w:rsid w:val="001D6808"/>
    <w:rsid w:val="001D795A"/>
    <w:rsid w:val="001E1EF1"/>
    <w:rsid w:val="001E219C"/>
    <w:rsid w:val="001E30BD"/>
    <w:rsid w:val="001E3586"/>
    <w:rsid w:val="001E41F3"/>
    <w:rsid w:val="001E5A1C"/>
    <w:rsid w:val="001F27D5"/>
    <w:rsid w:val="001F6C9D"/>
    <w:rsid w:val="001F6CA8"/>
    <w:rsid w:val="00200629"/>
    <w:rsid w:val="0020225A"/>
    <w:rsid w:val="0020362A"/>
    <w:rsid w:val="002037DB"/>
    <w:rsid w:val="00203FA9"/>
    <w:rsid w:val="00205831"/>
    <w:rsid w:val="00205C65"/>
    <w:rsid w:val="00205E98"/>
    <w:rsid w:val="0020603F"/>
    <w:rsid w:val="0020689F"/>
    <w:rsid w:val="002073CB"/>
    <w:rsid w:val="002079E2"/>
    <w:rsid w:val="002100CD"/>
    <w:rsid w:val="00210E61"/>
    <w:rsid w:val="00212FF7"/>
    <w:rsid w:val="0021348C"/>
    <w:rsid w:val="0021463F"/>
    <w:rsid w:val="00214997"/>
    <w:rsid w:val="002151E1"/>
    <w:rsid w:val="00217A4E"/>
    <w:rsid w:val="0022055D"/>
    <w:rsid w:val="00221692"/>
    <w:rsid w:val="002223D3"/>
    <w:rsid w:val="00225F6D"/>
    <w:rsid w:val="00226117"/>
    <w:rsid w:val="00226359"/>
    <w:rsid w:val="002264BB"/>
    <w:rsid w:val="0022693B"/>
    <w:rsid w:val="00230D1D"/>
    <w:rsid w:val="00232D54"/>
    <w:rsid w:val="00234AFF"/>
    <w:rsid w:val="00234CF4"/>
    <w:rsid w:val="00242DA0"/>
    <w:rsid w:val="00245064"/>
    <w:rsid w:val="0024600E"/>
    <w:rsid w:val="0024797D"/>
    <w:rsid w:val="00247FAF"/>
    <w:rsid w:val="00252B7A"/>
    <w:rsid w:val="002532DE"/>
    <w:rsid w:val="00253C63"/>
    <w:rsid w:val="00262BAD"/>
    <w:rsid w:val="0026641C"/>
    <w:rsid w:val="0026651E"/>
    <w:rsid w:val="0027017A"/>
    <w:rsid w:val="00275625"/>
    <w:rsid w:val="00275D12"/>
    <w:rsid w:val="00276421"/>
    <w:rsid w:val="002769F4"/>
    <w:rsid w:val="0028267E"/>
    <w:rsid w:val="00284C1C"/>
    <w:rsid w:val="00285E06"/>
    <w:rsid w:val="00291696"/>
    <w:rsid w:val="00292037"/>
    <w:rsid w:val="00296295"/>
    <w:rsid w:val="0029764C"/>
    <w:rsid w:val="002A3BD2"/>
    <w:rsid w:val="002A5708"/>
    <w:rsid w:val="002A5AED"/>
    <w:rsid w:val="002A5B8C"/>
    <w:rsid w:val="002A6091"/>
    <w:rsid w:val="002A6C3C"/>
    <w:rsid w:val="002A6CB5"/>
    <w:rsid w:val="002A6FC3"/>
    <w:rsid w:val="002A7373"/>
    <w:rsid w:val="002A7CB1"/>
    <w:rsid w:val="002B1B42"/>
    <w:rsid w:val="002B1F0E"/>
    <w:rsid w:val="002B272F"/>
    <w:rsid w:val="002B38EA"/>
    <w:rsid w:val="002B5890"/>
    <w:rsid w:val="002B63E1"/>
    <w:rsid w:val="002B6AEF"/>
    <w:rsid w:val="002B7C5A"/>
    <w:rsid w:val="002C0886"/>
    <w:rsid w:val="002C0927"/>
    <w:rsid w:val="002C18B7"/>
    <w:rsid w:val="002C1904"/>
    <w:rsid w:val="002C282A"/>
    <w:rsid w:val="002C2B06"/>
    <w:rsid w:val="002C2FB3"/>
    <w:rsid w:val="002C46A0"/>
    <w:rsid w:val="002C5FEE"/>
    <w:rsid w:val="002C6717"/>
    <w:rsid w:val="002D03AD"/>
    <w:rsid w:val="002D4F2D"/>
    <w:rsid w:val="002D4FD5"/>
    <w:rsid w:val="002D5338"/>
    <w:rsid w:val="002E138F"/>
    <w:rsid w:val="002E3669"/>
    <w:rsid w:val="002E381E"/>
    <w:rsid w:val="002E5BA8"/>
    <w:rsid w:val="002E73C5"/>
    <w:rsid w:val="002E76C7"/>
    <w:rsid w:val="002F03A4"/>
    <w:rsid w:val="002F2F22"/>
    <w:rsid w:val="002F339C"/>
    <w:rsid w:val="002F4F4B"/>
    <w:rsid w:val="002F666F"/>
    <w:rsid w:val="003017D3"/>
    <w:rsid w:val="00302E5B"/>
    <w:rsid w:val="003036F6"/>
    <w:rsid w:val="0030396B"/>
    <w:rsid w:val="00311FA2"/>
    <w:rsid w:val="003136B2"/>
    <w:rsid w:val="00313B3F"/>
    <w:rsid w:val="003153F4"/>
    <w:rsid w:val="003154B5"/>
    <w:rsid w:val="0031575F"/>
    <w:rsid w:val="003162B2"/>
    <w:rsid w:val="00321B33"/>
    <w:rsid w:val="003226C8"/>
    <w:rsid w:val="00323CF5"/>
    <w:rsid w:val="003243C4"/>
    <w:rsid w:val="00324B09"/>
    <w:rsid w:val="00326316"/>
    <w:rsid w:val="003269C5"/>
    <w:rsid w:val="00326A7D"/>
    <w:rsid w:val="00326FA7"/>
    <w:rsid w:val="003271AA"/>
    <w:rsid w:val="0033180F"/>
    <w:rsid w:val="00331EA6"/>
    <w:rsid w:val="00332100"/>
    <w:rsid w:val="00332BBF"/>
    <w:rsid w:val="003330BB"/>
    <w:rsid w:val="00333834"/>
    <w:rsid w:val="00334990"/>
    <w:rsid w:val="003355A1"/>
    <w:rsid w:val="003355D5"/>
    <w:rsid w:val="00335B5A"/>
    <w:rsid w:val="0033758D"/>
    <w:rsid w:val="00340BF3"/>
    <w:rsid w:val="00342E2C"/>
    <w:rsid w:val="00343380"/>
    <w:rsid w:val="003436F4"/>
    <w:rsid w:val="00343A3B"/>
    <w:rsid w:val="00344872"/>
    <w:rsid w:val="00345B90"/>
    <w:rsid w:val="003468E5"/>
    <w:rsid w:val="00347CAD"/>
    <w:rsid w:val="003516A9"/>
    <w:rsid w:val="00356B82"/>
    <w:rsid w:val="00356E89"/>
    <w:rsid w:val="00356EB0"/>
    <w:rsid w:val="00356FF3"/>
    <w:rsid w:val="0035703A"/>
    <w:rsid w:val="00357277"/>
    <w:rsid w:val="003573DD"/>
    <w:rsid w:val="00357F07"/>
    <w:rsid w:val="0036065E"/>
    <w:rsid w:val="00361937"/>
    <w:rsid w:val="00361E4F"/>
    <w:rsid w:val="00364534"/>
    <w:rsid w:val="0036607A"/>
    <w:rsid w:val="003662BB"/>
    <w:rsid w:val="00366443"/>
    <w:rsid w:val="003675A6"/>
    <w:rsid w:val="0036788D"/>
    <w:rsid w:val="00370529"/>
    <w:rsid w:val="00370766"/>
    <w:rsid w:val="0037090F"/>
    <w:rsid w:val="00372555"/>
    <w:rsid w:val="00373208"/>
    <w:rsid w:val="00373C40"/>
    <w:rsid w:val="003741A2"/>
    <w:rsid w:val="00375874"/>
    <w:rsid w:val="00380089"/>
    <w:rsid w:val="00380810"/>
    <w:rsid w:val="00386610"/>
    <w:rsid w:val="00386BA7"/>
    <w:rsid w:val="00390163"/>
    <w:rsid w:val="0039021B"/>
    <w:rsid w:val="003907C9"/>
    <w:rsid w:val="003929AE"/>
    <w:rsid w:val="003940FD"/>
    <w:rsid w:val="00394B14"/>
    <w:rsid w:val="003960ED"/>
    <w:rsid w:val="003961DF"/>
    <w:rsid w:val="00397DA0"/>
    <w:rsid w:val="003A0555"/>
    <w:rsid w:val="003A37CF"/>
    <w:rsid w:val="003A3BFE"/>
    <w:rsid w:val="003A3F73"/>
    <w:rsid w:val="003A5877"/>
    <w:rsid w:val="003A6A5D"/>
    <w:rsid w:val="003A6AC7"/>
    <w:rsid w:val="003B0BAC"/>
    <w:rsid w:val="003B47C9"/>
    <w:rsid w:val="003B4BC8"/>
    <w:rsid w:val="003B4E2D"/>
    <w:rsid w:val="003B6045"/>
    <w:rsid w:val="003B60CD"/>
    <w:rsid w:val="003B6357"/>
    <w:rsid w:val="003B68C2"/>
    <w:rsid w:val="003B68C3"/>
    <w:rsid w:val="003C0A10"/>
    <w:rsid w:val="003C2CCC"/>
    <w:rsid w:val="003C6517"/>
    <w:rsid w:val="003C66EA"/>
    <w:rsid w:val="003D2241"/>
    <w:rsid w:val="003D2E58"/>
    <w:rsid w:val="003D59A4"/>
    <w:rsid w:val="003E29EF"/>
    <w:rsid w:val="003E6BFC"/>
    <w:rsid w:val="003E7899"/>
    <w:rsid w:val="003E7F24"/>
    <w:rsid w:val="003F00E8"/>
    <w:rsid w:val="003F1A09"/>
    <w:rsid w:val="003F238B"/>
    <w:rsid w:val="003F40F2"/>
    <w:rsid w:val="003F7F79"/>
    <w:rsid w:val="00401FDD"/>
    <w:rsid w:val="00402EF6"/>
    <w:rsid w:val="00403ECD"/>
    <w:rsid w:val="00404ECF"/>
    <w:rsid w:val="00407272"/>
    <w:rsid w:val="00410D38"/>
    <w:rsid w:val="00410EB4"/>
    <w:rsid w:val="004120CD"/>
    <w:rsid w:val="0041274E"/>
    <w:rsid w:val="004129B0"/>
    <w:rsid w:val="0041491C"/>
    <w:rsid w:val="004149CE"/>
    <w:rsid w:val="00420627"/>
    <w:rsid w:val="00421470"/>
    <w:rsid w:val="00422071"/>
    <w:rsid w:val="00423ECB"/>
    <w:rsid w:val="0042457B"/>
    <w:rsid w:val="00424B26"/>
    <w:rsid w:val="00424B44"/>
    <w:rsid w:val="00424CB0"/>
    <w:rsid w:val="00424CFA"/>
    <w:rsid w:val="004252DB"/>
    <w:rsid w:val="00425614"/>
    <w:rsid w:val="00430FF2"/>
    <w:rsid w:val="00432A30"/>
    <w:rsid w:val="0043449D"/>
    <w:rsid w:val="0043561F"/>
    <w:rsid w:val="00436BAB"/>
    <w:rsid w:val="0044014E"/>
    <w:rsid w:val="00441057"/>
    <w:rsid w:val="00442339"/>
    <w:rsid w:val="004438AC"/>
    <w:rsid w:val="00445C87"/>
    <w:rsid w:val="00446E16"/>
    <w:rsid w:val="00447D89"/>
    <w:rsid w:val="004507FA"/>
    <w:rsid w:val="00451D45"/>
    <w:rsid w:val="00451E88"/>
    <w:rsid w:val="00454286"/>
    <w:rsid w:val="004543B0"/>
    <w:rsid w:val="00455918"/>
    <w:rsid w:val="00455C18"/>
    <w:rsid w:val="00455CDF"/>
    <w:rsid w:val="00462409"/>
    <w:rsid w:val="00464FF7"/>
    <w:rsid w:val="004659A0"/>
    <w:rsid w:val="00465E41"/>
    <w:rsid w:val="00472BEF"/>
    <w:rsid w:val="00472DF6"/>
    <w:rsid w:val="004730E4"/>
    <w:rsid w:val="00473944"/>
    <w:rsid w:val="004747F7"/>
    <w:rsid w:val="00474C27"/>
    <w:rsid w:val="00476306"/>
    <w:rsid w:val="004818B1"/>
    <w:rsid w:val="00481BE0"/>
    <w:rsid w:val="00481C99"/>
    <w:rsid w:val="00482B20"/>
    <w:rsid w:val="0048461C"/>
    <w:rsid w:val="00484816"/>
    <w:rsid w:val="004854C3"/>
    <w:rsid w:val="004867FC"/>
    <w:rsid w:val="00486FED"/>
    <w:rsid w:val="0049014B"/>
    <w:rsid w:val="0049211E"/>
    <w:rsid w:val="00492762"/>
    <w:rsid w:val="00493B9E"/>
    <w:rsid w:val="004955AA"/>
    <w:rsid w:val="0049586D"/>
    <w:rsid w:val="0049670D"/>
    <w:rsid w:val="0049755F"/>
    <w:rsid w:val="004A008A"/>
    <w:rsid w:val="004A0671"/>
    <w:rsid w:val="004A1643"/>
    <w:rsid w:val="004A26B8"/>
    <w:rsid w:val="004A2F01"/>
    <w:rsid w:val="004A3EF0"/>
    <w:rsid w:val="004A55D7"/>
    <w:rsid w:val="004A6CE2"/>
    <w:rsid w:val="004A751E"/>
    <w:rsid w:val="004B2E02"/>
    <w:rsid w:val="004B2E82"/>
    <w:rsid w:val="004B2FE6"/>
    <w:rsid w:val="004B3885"/>
    <w:rsid w:val="004B3E95"/>
    <w:rsid w:val="004B46B0"/>
    <w:rsid w:val="004B4F9F"/>
    <w:rsid w:val="004B61E4"/>
    <w:rsid w:val="004B7B61"/>
    <w:rsid w:val="004C02F8"/>
    <w:rsid w:val="004C40AD"/>
    <w:rsid w:val="004C71CD"/>
    <w:rsid w:val="004C72F9"/>
    <w:rsid w:val="004D224E"/>
    <w:rsid w:val="004D700F"/>
    <w:rsid w:val="004D7470"/>
    <w:rsid w:val="004D7CC1"/>
    <w:rsid w:val="004E09E9"/>
    <w:rsid w:val="004E1F3A"/>
    <w:rsid w:val="004E339C"/>
    <w:rsid w:val="004E592F"/>
    <w:rsid w:val="004E6244"/>
    <w:rsid w:val="004F184A"/>
    <w:rsid w:val="004F2547"/>
    <w:rsid w:val="004F3894"/>
    <w:rsid w:val="004F62A6"/>
    <w:rsid w:val="004F74D8"/>
    <w:rsid w:val="005006B8"/>
    <w:rsid w:val="005010A4"/>
    <w:rsid w:val="005027F4"/>
    <w:rsid w:val="00504BED"/>
    <w:rsid w:val="005055C1"/>
    <w:rsid w:val="00505FA8"/>
    <w:rsid w:val="00506293"/>
    <w:rsid w:val="00506655"/>
    <w:rsid w:val="0050780D"/>
    <w:rsid w:val="00507A90"/>
    <w:rsid w:val="00510744"/>
    <w:rsid w:val="00510DA1"/>
    <w:rsid w:val="00511101"/>
    <w:rsid w:val="005137D1"/>
    <w:rsid w:val="00513980"/>
    <w:rsid w:val="00517957"/>
    <w:rsid w:val="00520946"/>
    <w:rsid w:val="00521476"/>
    <w:rsid w:val="005218DD"/>
    <w:rsid w:val="005219A0"/>
    <w:rsid w:val="00522044"/>
    <w:rsid w:val="00525DE5"/>
    <w:rsid w:val="00527E8F"/>
    <w:rsid w:val="00532F6F"/>
    <w:rsid w:val="00535220"/>
    <w:rsid w:val="00535B40"/>
    <w:rsid w:val="00536870"/>
    <w:rsid w:val="005378CC"/>
    <w:rsid w:val="00540400"/>
    <w:rsid w:val="00540447"/>
    <w:rsid w:val="00542FBF"/>
    <w:rsid w:val="00546BAB"/>
    <w:rsid w:val="00547B91"/>
    <w:rsid w:val="005502D9"/>
    <w:rsid w:val="005503C0"/>
    <w:rsid w:val="00550C60"/>
    <w:rsid w:val="00550DC8"/>
    <w:rsid w:val="0055369E"/>
    <w:rsid w:val="00555B4F"/>
    <w:rsid w:val="00560062"/>
    <w:rsid w:val="00560F1F"/>
    <w:rsid w:val="00563633"/>
    <w:rsid w:val="00563D0D"/>
    <w:rsid w:val="005660BD"/>
    <w:rsid w:val="00566B78"/>
    <w:rsid w:val="00567E1F"/>
    <w:rsid w:val="00567FC9"/>
    <w:rsid w:val="0057008F"/>
    <w:rsid w:val="005702C2"/>
    <w:rsid w:val="005711C4"/>
    <w:rsid w:val="005726FA"/>
    <w:rsid w:val="0057316D"/>
    <w:rsid w:val="00573DD0"/>
    <w:rsid w:val="005743D2"/>
    <w:rsid w:val="00576285"/>
    <w:rsid w:val="00580618"/>
    <w:rsid w:val="00584E79"/>
    <w:rsid w:val="005861C2"/>
    <w:rsid w:val="0058703A"/>
    <w:rsid w:val="00587130"/>
    <w:rsid w:val="00587AFC"/>
    <w:rsid w:val="00587BD8"/>
    <w:rsid w:val="00590128"/>
    <w:rsid w:val="0059050C"/>
    <w:rsid w:val="00595F8E"/>
    <w:rsid w:val="00596088"/>
    <w:rsid w:val="0059618D"/>
    <w:rsid w:val="0059704D"/>
    <w:rsid w:val="0059781F"/>
    <w:rsid w:val="005A1A29"/>
    <w:rsid w:val="005A3071"/>
    <w:rsid w:val="005A3AAE"/>
    <w:rsid w:val="005A3F92"/>
    <w:rsid w:val="005A4CE9"/>
    <w:rsid w:val="005A634A"/>
    <w:rsid w:val="005A71F4"/>
    <w:rsid w:val="005B1361"/>
    <w:rsid w:val="005B566D"/>
    <w:rsid w:val="005B5D33"/>
    <w:rsid w:val="005B62CC"/>
    <w:rsid w:val="005B6E99"/>
    <w:rsid w:val="005B7544"/>
    <w:rsid w:val="005C0666"/>
    <w:rsid w:val="005C1635"/>
    <w:rsid w:val="005C2506"/>
    <w:rsid w:val="005C2580"/>
    <w:rsid w:val="005C2B6A"/>
    <w:rsid w:val="005C368D"/>
    <w:rsid w:val="005C3FD1"/>
    <w:rsid w:val="005C7674"/>
    <w:rsid w:val="005D43B7"/>
    <w:rsid w:val="005D43C7"/>
    <w:rsid w:val="005D5305"/>
    <w:rsid w:val="005D59D0"/>
    <w:rsid w:val="005D671F"/>
    <w:rsid w:val="005D74BC"/>
    <w:rsid w:val="005D7CA4"/>
    <w:rsid w:val="005E2164"/>
    <w:rsid w:val="005E2B3E"/>
    <w:rsid w:val="005E2C44"/>
    <w:rsid w:val="005E31A5"/>
    <w:rsid w:val="005E3AA6"/>
    <w:rsid w:val="005E4909"/>
    <w:rsid w:val="005E5A39"/>
    <w:rsid w:val="005E658C"/>
    <w:rsid w:val="005F0617"/>
    <w:rsid w:val="005F067F"/>
    <w:rsid w:val="005F0C26"/>
    <w:rsid w:val="005F2BEB"/>
    <w:rsid w:val="005F36CA"/>
    <w:rsid w:val="005F6451"/>
    <w:rsid w:val="005F66DC"/>
    <w:rsid w:val="005F6AA2"/>
    <w:rsid w:val="00600BAE"/>
    <w:rsid w:val="00600CAD"/>
    <w:rsid w:val="00600DC4"/>
    <w:rsid w:val="00604CD9"/>
    <w:rsid w:val="006058A1"/>
    <w:rsid w:val="006060BE"/>
    <w:rsid w:val="00606FC7"/>
    <w:rsid w:val="00607992"/>
    <w:rsid w:val="00607CA1"/>
    <w:rsid w:val="0061050C"/>
    <w:rsid w:val="00611A8C"/>
    <w:rsid w:val="00611E7E"/>
    <w:rsid w:val="00612D43"/>
    <w:rsid w:val="00614CD3"/>
    <w:rsid w:val="00614F00"/>
    <w:rsid w:val="00616D8F"/>
    <w:rsid w:val="00617224"/>
    <w:rsid w:val="0061797E"/>
    <w:rsid w:val="00617FBD"/>
    <w:rsid w:val="0062136E"/>
    <w:rsid w:val="00621506"/>
    <w:rsid w:val="00622EC1"/>
    <w:rsid w:val="006241CF"/>
    <w:rsid w:val="006251E4"/>
    <w:rsid w:val="006254AD"/>
    <w:rsid w:val="00627EF3"/>
    <w:rsid w:val="0063496E"/>
    <w:rsid w:val="00634E23"/>
    <w:rsid w:val="00634F54"/>
    <w:rsid w:val="006375D0"/>
    <w:rsid w:val="00641BCD"/>
    <w:rsid w:val="00641D50"/>
    <w:rsid w:val="00642835"/>
    <w:rsid w:val="00643F07"/>
    <w:rsid w:val="00644B6A"/>
    <w:rsid w:val="00645365"/>
    <w:rsid w:val="00645462"/>
    <w:rsid w:val="006460A4"/>
    <w:rsid w:val="00647AAA"/>
    <w:rsid w:val="00647E1A"/>
    <w:rsid w:val="0065003E"/>
    <w:rsid w:val="00650850"/>
    <w:rsid w:val="00650C6F"/>
    <w:rsid w:val="00650ECA"/>
    <w:rsid w:val="006518BB"/>
    <w:rsid w:val="00651E71"/>
    <w:rsid w:val="006528DC"/>
    <w:rsid w:val="00652B9E"/>
    <w:rsid w:val="00653F7C"/>
    <w:rsid w:val="00655669"/>
    <w:rsid w:val="00656819"/>
    <w:rsid w:val="00662C5E"/>
    <w:rsid w:val="00663AD6"/>
    <w:rsid w:val="00664898"/>
    <w:rsid w:val="00664C4D"/>
    <w:rsid w:val="00667E33"/>
    <w:rsid w:val="006701E0"/>
    <w:rsid w:val="00670FC8"/>
    <w:rsid w:val="006711D3"/>
    <w:rsid w:val="00671708"/>
    <w:rsid w:val="006725B9"/>
    <w:rsid w:val="006727AB"/>
    <w:rsid w:val="00672F57"/>
    <w:rsid w:val="0067448A"/>
    <w:rsid w:val="00674B1D"/>
    <w:rsid w:val="00675216"/>
    <w:rsid w:val="00675B3D"/>
    <w:rsid w:val="0067640C"/>
    <w:rsid w:val="006770C1"/>
    <w:rsid w:val="00681DA1"/>
    <w:rsid w:val="00683386"/>
    <w:rsid w:val="0068473D"/>
    <w:rsid w:val="00684F63"/>
    <w:rsid w:val="00685446"/>
    <w:rsid w:val="00686365"/>
    <w:rsid w:val="00690E45"/>
    <w:rsid w:val="00691370"/>
    <w:rsid w:val="00691515"/>
    <w:rsid w:val="00691CF9"/>
    <w:rsid w:val="00691DC9"/>
    <w:rsid w:val="00692DD3"/>
    <w:rsid w:val="00694455"/>
    <w:rsid w:val="00696627"/>
    <w:rsid w:val="006A00A9"/>
    <w:rsid w:val="006A0945"/>
    <w:rsid w:val="006A0FAB"/>
    <w:rsid w:val="006A1E4D"/>
    <w:rsid w:val="006A2672"/>
    <w:rsid w:val="006A444E"/>
    <w:rsid w:val="006A4747"/>
    <w:rsid w:val="006A4B38"/>
    <w:rsid w:val="006A5110"/>
    <w:rsid w:val="006B195D"/>
    <w:rsid w:val="006C16A3"/>
    <w:rsid w:val="006C4AEE"/>
    <w:rsid w:val="006C7281"/>
    <w:rsid w:val="006D37C0"/>
    <w:rsid w:val="006D4207"/>
    <w:rsid w:val="006D48A6"/>
    <w:rsid w:val="006D5E36"/>
    <w:rsid w:val="006D5EC3"/>
    <w:rsid w:val="006D6CBC"/>
    <w:rsid w:val="006D71C2"/>
    <w:rsid w:val="006E0276"/>
    <w:rsid w:val="006E0E06"/>
    <w:rsid w:val="006E1277"/>
    <w:rsid w:val="006E1E47"/>
    <w:rsid w:val="006E21FB"/>
    <w:rsid w:val="006E2F07"/>
    <w:rsid w:val="006E63EE"/>
    <w:rsid w:val="006E7C20"/>
    <w:rsid w:val="006F0400"/>
    <w:rsid w:val="006F101C"/>
    <w:rsid w:val="006F13DA"/>
    <w:rsid w:val="006F14F6"/>
    <w:rsid w:val="006F3AA8"/>
    <w:rsid w:val="006F3AE3"/>
    <w:rsid w:val="0070073D"/>
    <w:rsid w:val="007010B6"/>
    <w:rsid w:val="007067A7"/>
    <w:rsid w:val="00706C77"/>
    <w:rsid w:val="00707187"/>
    <w:rsid w:val="00707910"/>
    <w:rsid w:val="00711ECE"/>
    <w:rsid w:val="00713715"/>
    <w:rsid w:val="00713847"/>
    <w:rsid w:val="00717103"/>
    <w:rsid w:val="007171B8"/>
    <w:rsid w:val="00720920"/>
    <w:rsid w:val="007209EC"/>
    <w:rsid w:val="00721379"/>
    <w:rsid w:val="007229BF"/>
    <w:rsid w:val="00722F92"/>
    <w:rsid w:val="00722FA4"/>
    <w:rsid w:val="00723C32"/>
    <w:rsid w:val="00724337"/>
    <w:rsid w:val="00724465"/>
    <w:rsid w:val="00724A59"/>
    <w:rsid w:val="00725542"/>
    <w:rsid w:val="00725AF0"/>
    <w:rsid w:val="00727055"/>
    <w:rsid w:val="0072770B"/>
    <w:rsid w:val="00734402"/>
    <w:rsid w:val="00740881"/>
    <w:rsid w:val="00740885"/>
    <w:rsid w:val="00740C00"/>
    <w:rsid w:val="00743921"/>
    <w:rsid w:val="007454CA"/>
    <w:rsid w:val="007479F4"/>
    <w:rsid w:val="00747C03"/>
    <w:rsid w:val="00751865"/>
    <w:rsid w:val="00757B45"/>
    <w:rsid w:val="007600DB"/>
    <w:rsid w:val="00760ED1"/>
    <w:rsid w:val="00762F82"/>
    <w:rsid w:val="00763A98"/>
    <w:rsid w:val="007701C8"/>
    <w:rsid w:val="00770A40"/>
    <w:rsid w:val="007715B5"/>
    <w:rsid w:val="00771AF9"/>
    <w:rsid w:val="00771E4E"/>
    <w:rsid w:val="00774381"/>
    <w:rsid w:val="00774A1A"/>
    <w:rsid w:val="00774AF9"/>
    <w:rsid w:val="00775928"/>
    <w:rsid w:val="007805C4"/>
    <w:rsid w:val="0078070D"/>
    <w:rsid w:val="00780D92"/>
    <w:rsid w:val="00782354"/>
    <w:rsid w:val="00784C5A"/>
    <w:rsid w:val="00786F5A"/>
    <w:rsid w:val="0078777D"/>
    <w:rsid w:val="00790D6F"/>
    <w:rsid w:val="00792F03"/>
    <w:rsid w:val="0079392A"/>
    <w:rsid w:val="00793A6C"/>
    <w:rsid w:val="00793E79"/>
    <w:rsid w:val="007947EA"/>
    <w:rsid w:val="0079682C"/>
    <w:rsid w:val="007A24FC"/>
    <w:rsid w:val="007A4A08"/>
    <w:rsid w:val="007A5438"/>
    <w:rsid w:val="007A624F"/>
    <w:rsid w:val="007A6CF0"/>
    <w:rsid w:val="007A7324"/>
    <w:rsid w:val="007A7923"/>
    <w:rsid w:val="007B044D"/>
    <w:rsid w:val="007B0628"/>
    <w:rsid w:val="007B08B0"/>
    <w:rsid w:val="007B1840"/>
    <w:rsid w:val="007B1FB6"/>
    <w:rsid w:val="007B23AB"/>
    <w:rsid w:val="007B24BC"/>
    <w:rsid w:val="007B4183"/>
    <w:rsid w:val="007B50CE"/>
    <w:rsid w:val="007B512A"/>
    <w:rsid w:val="007B6249"/>
    <w:rsid w:val="007B68C9"/>
    <w:rsid w:val="007C100C"/>
    <w:rsid w:val="007C2097"/>
    <w:rsid w:val="007C2A38"/>
    <w:rsid w:val="007C3964"/>
    <w:rsid w:val="007C5C93"/>
    <w:rsid w:val="007C5CD1"/>
    <w:rsid w:val="007C78CB"/>
    <w:rsid w:val="007D2D5A"/>
    <w:rsid w:val="007D47B2"/>
    <w:rsid w:val="007D47B6"/>
    <w:rsid w:val="007E0BAD"/>
    <w:rsid w:val="007E0DCE"/>
    <w:rsid w:val="007E120F"/>
    <w:rsid w:val="007E1797"/>
    <w:rsid w:val="007E3824"/>
    <w:rsid w:val="007E45C5"/>
    <w:rsid w:val="007E60AF"/>
    <w:rsid w:val="007E7097"/>
    <w:rsid w:val="007F0C3B"/>
    <w:rsid w:val="007F151F"/>
    <w:rsid w:val="007F186E"/>
    <w:rsid w:val="007F1CC1"/>
    <w:rsid w:val="007F2599"/>
    <w:rsid w:val="007F4D48"/>
    <w:rsid w:val="00800104"/>
    <w:rsid w:val="00801A78"/>
    <w:rsid w:val="00802C3D"/>
    <w:rsid w:val="00803F2B"/>
    <w:rsid w:val="0080403A"/>
    <w:rsid w:val="00804601"/>
    <w:rsid w:val="00805B69"/>
    <w:rsid w:val="00805B6A"/>
    <w:rsid w:val="00816377"/>
    <w:rsid w:val="00816C5D"/>
    <w:rsid w:val="00817868"/>
    <w:rsid w:val="0082104A"/>
    <w:rsid w:val="00823240"/>
    <w:rsid w:val="00831206"/>
    <w:rsid w:val="0083214C"/>
    <w:rsid w:val="00834B25"/>
    <w:rsid w:val="00836D7C"/>
    <w:rsid w:val="00840C2D"/>
    <w:rsid w:val="00840D4E"/>
    <w:rsid w:val="008413A3"/>
    <w:rsid w:val="00841EEE"/>
    <w:rsid w:val="00843C12"/>
    <w:rsid w:val="00843C3D"/>
    <w:rsid w:val="008460A1"/>
    <w:rsid w:val="0084684C"/>
    <w:rsid w:val="00846E9C"/>
    <w:rsid w:val="008472B6"/>
    <w:rsid w:val="0085163C"/>
    <w:rsid w:val="00851D64"/>
    <w:rsid w:val="0085208B"/>
    <w:rsid w:val="00852117"/>
    <w:rsid w:val="008527EA"/>
    <w:rsid w:val="008530F6"/>
    <w:rsid w:val="0085467E"/>
    <w:rsid w:val="00855426"/>
    <w:rsid w:val="00855B55"/>
    <w:rsid w:val="00856B98"/>
    <w:rsid w:val="008640F8"/>
    <w:rsid w:val="008643FC"/>
    <w:rsid w:val="00870658"/>
    <w:rsid w:val="00870EE7"/>
    <w:rsid w:val="00871A78"/>
    <w:rsid w:val="008732AE"/>
    <w:rsid w:val="0087420B"/>
    <w:rsid w:val="0087436C"/>
    <w:rsid w:val="00875002"/>
    <w:rsid w:val="00876E1B"/>
    <w:rsid w:val="008774D3"/>
    <w:rsid w:val="00881AEE"/>
    <w:rsid w:val="008842D7"/>
    <w:rsid w:val="00886B37"/>
    <w:rsid w:val="008875E1"/>
    <w:rsid w:val="00890DCF"/>
    <w:rsid w:val="00892537"/>
    <w:rsid w:val="008933C4"/>
    <w:rsid w:val="008934F2"/>
    <w:rsid w:val="0089368E"/>
    <w:rsid w:val="00894869"/>
    <w:rsid w:val="008A0451"/>
    <w:rsid w:val="008A11F5"/>
    <w:rsid w:val="008A3A99"/>
    <w:rsid w:val="008A45BF"/>
    <w:rsid w:val="008A48C3"/>
    <w:rsid w:val="008A4A0E"/>
    <w:rsid w:val="008A5E86"/>
    <w:rsid w:val="008B01A9"/>
    <w:rsid w:val="008B1118"/>
    <w:rsid w:val="008B2203"/>
    <w:rsid w:val="008B25C7"/>
    <w:rsid w:val="008B2DAF"/>
    <w:rsid w:val="008B3BB1"/>
    <w:rsid w:val="008B3DB0"/>
    <w:rsid w:val="008B429B"/>
    <w:rsid w:val="008B43BC"/>
    <w:rsid w:val="008B5BBA"/>
    <w:rsid w:val="008B6193"/>
    <w:rsid w:val="008C0B53"/>
    <w:rsid w:val="008C0BE9"/>
    <w:rsid w:val="008C1C3C"/>
    <w:rsid w:val="008C519A"/>
    <w:rsid w:val="008C658C"/>
    <w:rsid w:val="008D2ED9"/>
    <w:rsid w:val="008D45EE"/>
    <w:rsid w:val="008E0646"/>
    <w:rsid w:val="008E259A"/>
    <w:rsid w:val="008E2928"/>
    <w:rsid w:val="008E3B95"/>
    <w:rsid w:val="008E448A"/>
    <w:rsid w:val="008E4ADA"/>
    <w:rsid w:val="008F0CD9"/>
    <w:rsid w:val="008F32D2"/>
    <w:rsid w:val="008F33A2"/>
    <w:rsid w:val="008F4D03"/>
    <w:rsid w:val="008F647C"/>
    <w:rsid w:val="008F686C"/>
    <w:rsid w:val="008F7B65"/>
    <w:rsid w:val="0090342D"/>
    <w:rsid w:val="009037CC"/>
    <w:rsid w:val="00906477"/>
    <w:rsid w:val="00907B2C"/>
    <w:rsid w:val="00907DCF"/>
    <w:rsid w:val="00916F68"/>
    <w:rsid w:val="009173C8"/>
    <w:rsid w:val="00925787"/>
    <w:rsid w:val="00926BA4"/>
    <w:rsid w:val="00930E04"/>
    <w:rsid w:val="00932E7E"/>
    <w:rsid w:val="00932E96"/>
    <w:rsid w:val="009336BC"/>
    <w:rsid w:val="00933D9B"/>
    <w:rsid w:val="00934409"/>
    <w:rsid w:val="00937F35"/>
    <w:rsid w:val="00941F90"/>
    <w:rsid w:val="009432A3"/>
    <w:rsid w:val="00944E72"/>
    <w:rsid w:val="009534F4"/>
    <w:rsid w:val="0095409D"/>
    <w:rsid w:val="00956198"/>
    <w:rsid w:val="0095635B"/>
    <w:rsid w:val="00957D6A"/>
    <w:rsid w:val="009600EF"/>
    <w:rsid w:val="00960F9E"/>
    <w:rsid w:val="00961EEC"/>
    <w:rsid w:val="00963F6C"/>
    <w:rsid w:val="00965882"/>
    <w:rsid w:val="00966D31"/>
    <w:rsid w:val="00972133"/>
    <w:rsid w:val="00975A69"/>
    <w:rsid w:val="00976327"/>
    <w:rsid w:val="009765D8"/>
    <w:rsid w:val="00980153"/>
    <w:rsid w:val="00980A46"/>
    <w:rsid w:val="0098295E"/>
    <w:rsid w:val="00983C6B"/>
    <w:rsid w:val="00986F79"/>
    <w:rsid w:val="00987EC1"/>
    <w:rsid w:val="00990B76"/>
    <w:rsid w:val="00991021"/>
    <w:rsid w:val="00992AC5"/>
    <w:rsid w:val="009937EF"/>
    <w:rsid w:val="009947C8"/>
    <w:rsid w:val="0099614F"/>
    <w:rsid w:val="00997177"/>
    <w:rsid w:val="0099719A"/>
    <w:rsid w:val="009978AA"/>
    <w:rsid w:val="0099792E"/>
    <w:rsid w:val="009A0938"/>
    <w:rsid w:val="009A3C2D"/>
    <w:rsid w:val="009B1144"/>
    <w:rsid w:val="009B1EAA"/>
    <w:rsid w:val="009B3609"/>
    <w:rsid w:val="009B3DE5"/>
    <w:rsid w:val="009B3E85"/>
    <w:rsid w:val="009B4484"/>
    <w:rsid w:val="009B628A"/>
    <w:rsid w:val="009C0645"/>
    <w:rsid w:val="009C06CB"/>
    <w:rsid w:val="009C0BA4"/>
    <w:rsid w:val="009C2C06"/>
    <w:rsid w:val="009C3CA6"/>
    <w:rsid w:val="009C42CC"/>
    <w:rsid w:val="009C4721"/>
    <w:rsid w:val="009C5B01"/>
    <w:rsid w:val="009C61B9"/>
    <w:rsid w:val="009C7C32"/>
    <w:rsid w:val="009C7D0A"/>
    <w:rsid w:val="009D0B5B"/>
    <w:rsid w:val="009D10B5"/>
    <w:rsid w:val="009D4680"/>
    <w:rsid w:val="009D6D60"/>
    <w:rsid w:val="009D7120"/>
    <w:rsid w:val="009D7CF3"/>
    <w:rsid w:val="009E0A64"/>
    <w:rsid w:val="009E1CA6"/>
    <w:rsid w:val="009E207D"/>
    <w:rsid w:val="009E3297"/>
    <w:rsid w:val="009E4998"/>
    <w:rsid w:val="009E49D7"/>
    <w:rsid w:val="009E4CAD"/>
    <w:rsid w:val="009E57A8"/>
    <w:rsid w:val="009E6DCE"/>
    <w:rsid w:val="009E6FF3"/>
    <w:rsid w:val="009F0BF3"/>
    <w:rsid w:val="009F10FC"/>
    <w:rsid w:val="009F46F1"/>
    <w:rsid w:val="009F51A0"/>
    <w:rsid w:val="009F54AB"/>
    <w:rsid w:val="009F67EE"/>
    <w:rsid w:val="009F7FF6"/>
    <w:rsid w:val="00A00BEF"/>
    <w:rsid w:val="00A0157B"/>
    <w:rsid w:val="00A027DF"/>
    <w:rsid w:val="00A0408A"/>
    <w:rsid w:val="00A05541"/>
    <w:rsid w:val="00A064C2"/>
    <w:rsid w:val="00A067E9"/>
    <w:rsid w:val="00A06AF5"/>
    <w:rsid w:val="00A07389"/>
    <w:rsid w:val="00A1240A"/>
    <w:rsid w:val="00A13428"/>
    <w:rsid w:val="00A16CE5"/>
    <w:rsid w:val="00A17358"/>
    <w:rsid w:val="00A17D97"/>
    <w:rsid w:val="00A20321"/>
    <w:rsid w:val="00A20A49"/>
    <w:rsid w:val="00A2154C"/>
    <w:rsid w:val="00A25345"/>
    <w:rsid w:val="00A26F54"/>
    <w:rsid w:val="00A30F6A"/>
    <w:rsid w:val="00A318B3"/>
    <w:rsid w:val="00A3381A"/>
    <w:rsid w:val="00A34111"/>
    <w:rsid w:val="00A3669C"/>
    <w:rsid w:val="00A3699C"/>
    <w:rsid w:val="00A4185A"/>
    <w:rsid w:val="00A43577"/>
    <w:rsid w:val="00A43FFB"/>
    <w:rsid w:val="00A45459"/>
    <w:rsid w:val="00A46E15"/>
    <w:rsid w:val="00A47E70"/>
    <w:rsid w:val="00A50BA8"/>
    <w:rsid w:val="00A53B9E"/>
    <w:rsid w:val="00A5415F"/>
    <w:rsid w:val="00A55737"/>
    <w:rsid w:val="00A56328"/>
    <w:rsid w:val="00A60A94"/>
    <w:rsid w:val="00A6188E"/>
    <w:rsid w:val="00A65E7B"/>
    <w:rsid w:val="00A669BF"/>
    <w:rsid w:val="00A66BF9"/>
    <w:rsid w:val="00A71465"/>
    <w:rsid w:val="00A728BB"/>
    <w:rsid w:val="00A73059"/>
    <w:rsid w:val="00A73242"/>
    <w:rsid w:val="00A75BE0"/>
    <w:rsid w:val="00A77058"/>
    <w:rsid w:val="00A77649"/>
    <w:rsid w:val="00A77D4C"/>
    <w:rsid w:val="00A80E21"/>
    <w:rsid w:val="00A80EC6"/>
    <w:rsid w:val="00A810BD"/>
    <w:rsid w:val="00A82328"/>
    <w:rsid w:val="00A823B2"/>
    <w:rsid w:val="00A8322D"/>
    <w:rsid w:val="00A8394A"/>
    <w:rsid w:val="00A85050"/>
    <w:rsid w:val="00A8585B"/>
    <w:rsid w:val="00A85D93"/>
    <w:rsid w:val="00A86851"/>
    <w:rsid w:val="00A86D36"/>
    <w:rsid w:val="00A87440"/>
    <w:rsid w:val="00A87B51"/>
    <w:rsid w:val="00A91493"/>
    <w:rsid w:val="00A91856"/>
    <w:rsid w:val="00A93F3D"/>
    <w:rsid w:val="00A9452E"/>
    <w:rsid w:val="00AA330B"/>
    <w:rsid w:val="00AA487A"/>
    <w:rsid w:val="00AA4A2C"/>
    <w:rsid w:val="00AA4C32"/>
    <w:rsid w:val="00AA556A"/>
    <w:rsid w:val="00AA58CD"/>
    <w:rsid w:val="00AA6AE2"/>
    <w:rsid w:val="00AA7124"/>
    <w:rsid w:val="00AA74AC"/>
    <w:rsid w:val="00AA7EC5"/>
    <w:rsid w:val="00AB0DDD"/>
    <w:rsid w:val="00AB1F02"/>
    <w:rsid w:val="00AB2830"/>
    <w:rsid w:val="00AB2B60"/>
    <w:rsid w:val="00AB46D5"/>
    <w:rsid w:val="00AB5434"/>
    <w:rsid w:val="00AB630E"/>
    <w:rsid w:val="00AB6534"/>
    <w:rsid w:val="00AC4BBE"/>
    <w:rsid w:val="00AC586C"/>
    <w:rsid w:val="00AC7AD5"/>
    <w:rsid w:val="00AD0F3E"/>
    <w:rsid w:val="00AD135B"/>
    <w:rsid w:val="00AD2965"/>
    <w:rsid w:val="00AD384E"/>
    <w:rsid w:val="00AD4335"/>
    <w:rsid w:val="00AD4885"/>
    <w:rsid w:val="00AD5993"/>
    <w:rsid w:val="00AD673D"/>
    <w:rsid w:val="00AD7526"/>
    <w:rsid w:val="00AD7C25"/>
    <w:rsid w:val="00AE1855"/>
    <w:rsid w:val="00AE3BB4"/>
    <w:rsid w:val="00AE4432"/>
    <w:rsid w:val="00AE53E6"/>
    <w:rsid w:val="00AE545D"/>
    <w:rsid w:val="00AE7799"/>
    <w:rsid w:val="00AF05C1"/>
    <w:rsid w:val="00AF0DF9"/>
    <w:rsid w:val="00AF2045"/>
    <w:rsid w:val="00AF2920"/>
    <w:rsid w:val="00AF2DBD"/>
    <w:rsid w:val="00AF3994"/>
    <w:rsid w:val="00AF3D32"/>
    <w:rsid w:val="00AF4708"/>
    <w:rsid w:val="00AF4D2E"/>
    <w:rsid w:val="00AF7160"/>
    <w:rsid w:val="00B00023"/>
    <w:rsid w:val="00B00EF6"/>
    <w:rsid w:val="00B032B4"/>
    <w:rsid w:val="00B0374B"/>
    <w:rsid w:val="00B042D7"/>
    <w:rsid w:val="00B0537D"/>
    <w:rsid w:val="00B05B9E"/>
    <w:rsid w:val="00B05DDC"/>
    <w:rsid w:val="00B07E40"/>
    <w:rsid w:val="00B104E6"/>
    <w:rsid w:val="00B13F4F"/>
    <w:rsid w:val="00B148C4"/>
    <w:rsid w:val="00B15E0F"/>
    <w:rsid w:val="00B161D5"/>
    <w:rsid w:val="00B16A53"/>
    <w:rsid w:val="00B16DCF"/>
    <w:rsid w:val="00B20AF5"/>
    <w:rsid w:val="00B233A5"/>
    <w:rsid w:val="00B2496A"/>
    <w:rsid w:val="00B258BB"/>
    <w:rsid w:val="00B27BC4"/>
    <w:rsid w:val="00B30412"/>
    <w:rsid w:val="00B31BFB"/>
    <w:rsid w:val="00B363B7"/>
    <w:rsid w:val="00B3716C"/>
    <w:rsid w:val="00B415F4"/>
    <w:rsid w:val="00B442BD"/>
    <w:rsid w:val="00B46356"/>
    <w:rsid w:val="00B4791E"/>
    <w:rsid w:val="00B5101F"/>
    <w:rsid w:val="00B52481"/>
    <w:rsid w:val="00B5677A"/>
    <w:rsid w:val="00B56D77"/>
    <w:rsid w:val="00B57D17"/>
    <w:rsid w:val="00B61CFD"/>
    <w:rsid w:val="00B63479"/>
    <w:rsid w:val="00B65272"/>
    <w:rsid w:val="00B65911"/>
    <w:rsid w:val="00B65A5C"/>
    <w:rsid w:val="00B66481"/>
    <w:rsid w:val="00B66B75"/>
    <w:rsid w:val="00B66D06"/>
    <w:rsid w:val="00B67667"/>
    <w:rsid w:val="00B70132"/>
    <w:rsid w:val="00B71AD9"/>
    <w:rsid w:val="00B733B5"/>
    <w:rsid w:val="00B74591"/>
    <w:rsid w:val="00B74A29"/>
    <w:rsid w:val="00B754CE"/>
    <w:rsid w:val="00B754F7"/>
    <w:rsid w:val="00B75579"/>
    <w:rsid w:val="00B755FB"/>
    <w:rsid w:val="00B8024E"/>
    <w:rsid w:val="00B80313"/>
    <w:rsid w:val="00B80948"/>
    <w:rsid w:val="00B82124"/>
    <w:rsid w:val="00B853A6"/>
    <w:rsid w:val="00B856B6"/>
    <w:rsid w:val="00B87CCD"/>
    <w:rsid w:val="00B9011F"/>
    <w:rsid w:val="00B928E7"/>
    <w:rsid w:val="00B95230"/>
    <w:rsid w:val="00B95BA0"/>
    <w:rsid w:val="00B95BC8"/>
    <w:rsid w:val="00B95CF6"/>
    <w:rsid w:val="00B9649B"/>
    <w:rsid w:val="00B96D78"/>
    <w:rsid w:val="00B971E3"/>
    <w:rsid w:val="00B974C7"/>
    <w:rsid w:val="00BA30F8"/>
    <w:rsid w:val="00BA6456"/>
    <w:rsid w:val="00BB3D50"/>
    <w:rsid w:val="00BB5DFC"/>
    <w:rsid w:val="00BB7258"/>
    <w:rsid w:val="00BC3B14"/>
    <w:rsid w:val="00BC3B66"/>
    <w:rsid w:val="00BC547E"/>
    <w:rsid w:val="00BC5DA3"/>
    <w:rsid w:val="00BC73F7"/>
    <w:rsid w:val="00BC786D"/>
    <w:rsid w:val="00BD0CFE"/>
    <w:rsid w:val="00BD279D"/>
    <w:rsid w:val="00BD3655"/>
    <w:rsid w:val="00BE099A"/>
    <w:rsid w:val="00BE3C66"/>
    <w:rsid w:val="00BE3F49"/>
    <w:rsid w:val="00BE56AD"/>
    <w:rsid w:val="00BF1515"/>
    <w:rsid w:val="00BF4589"/>
    <w:rsid w:val="00BF52B0"/>
    <w:rsid w:val="00C0011D"/>
    <w:rsid w:val="00C03078"/>
    <w:rsid w:val="00C04B20"/>
    <w:rsid w:val="00C04C16"/>
    <w:rsid w:val="00C06156"/>
    <w:rsid w:val="00C071C0"/>
    <w:rsid w:val="00C07843"/>
    <w:rsid w:val="00C123D3"/>
    <w:rsid w:val="00C126E7"/>
    <w:rsid w:val="00C12C69"/>
    <w:rsid w:val="00C13730"/>
    <w:rsid w:val="00C13E4E"/>
    <w:rsid w:val="00C14670"/>
    <w:rsid w:val="00C20379"/>
    <w:rsid w:val="00C213C3"/>
    <w:rsid w:val="00C21836"/>
    <w:rsid w:val="00C21C78"/>
    <w:rsid w:val="00C22D80"/>
    <w:rsid w:val="00C237FC"/>
    <w:rsid w:val="00C23B35"/>
    <w:rsid w:val="00C2506A"/>
    <w:rsid w:val="00C25E8E"/>
    <w:rsid w:val="00C271D3"/>
    <w:rsid w:val="00C3047D"/>
    <w:rsid w:val="00C319B7"/>
    <w:rsid w:val="00C34EB3"/>
    <w:rsid w:val="00C35B9B"/>
    <w:rsid w:val="00C37213"/>
    <w:rsid w:val="00C3760C"/>
    <w:rsid w:val="00C400A1"/>
    <w:rsid w:val="00C40968"/>
    <w:rsid w:val="00C41CA0"/>
    <w:rsid w:val="00C426D3"/>
    <w:rsid w:val="00C426FC"/>
    <w:rsid w:val="00C42CD4"/>
    <w:rsid w:val="00C434CC"/>
    <w:rsid w:val="00C45345"/>
    <w:rsid w:val="00C46EA9"/>
    <w:rsid w:val="00C47EFD"/>
    <w:rsid w:val="00C50094"/>
    <w:rsid w:val="00C50160"/>
    <w:rsid w:val="00C513B2"/>
    <w:rsid w:val="00C51FBF"/>
    <w:rsid w:val="00C524DD"/>
    <w:rsid w:val="00C52969"/>
    <w:rsid w:val="00C5327D"/>
    <w:rsid w:val="00C61396"/>
    <w:rsid w:val="00C62ADB"/>
    <w:rsid w:val="00C63597"/>
    <w:rsid w:val="00C64FFE"/>
    <w:rsid w:val="00C650C7"/>
    <w:rsid w:val="00C657C3"/>
    <w:rsid w:val="00C661B6"/>
    <w:rsid w:val="00C66F0E"/>
    <w:rsid w:val="00C7273C"/>
    <w:rsid w:val="00C72DE1"/>
    <w:rsid w:val="00C72DE6"/>
    <w:rsid w:val="00C72E7B"/>
    <w:rsid w:val="00C73CCE"/>
    <w:rsid w:val="00C75033"/>
    <w:rsid w:val="00C7556C"/>
    <w:rsid w:val="00C75928"/>
    <w:rsid w:val="00C76753"/>
    <w:rsid w:val="00C76CF0"/>
    <w:rsid w:val="00C76DE5"/>
    <w:rsid w:val="00C77826"/>
    <w:rsid w:val="00C80AAB"/>
    <w:rsid w:val="00C81025"/>
    <w:rsid w:val="00C819BA"/>
    <w:rsid w:val="00C81B22"/>
    <w:rsid w:val="00C8383D"/>
    <w:rsid w:val="00C85080"/>
    <w:rsid w:val="00C86DE1"/>
    <w:rsid w:val="00C9012A"/>
    <w:rsid w:val="00C91877"/>
    <w:rsid w:val="00C9449D"/>
    <w:rsid w:val="00C948A1"/>
    <w:rsid w:val="00C953E5"/>
    <w:rsid w:val="00C95985"/>
    <w:rsid w:val="00C95C66"/>
    <w:rsid w:val="00C96EAE"/>
    <w:rsid w:val="00CA0E4D"/>
    <w:rsid w:val="00CA1960"/>
    <w:rsid w:val="00CA1D80"/>
    <w:rsid w:val="00CA280A"/>
    <w:rsid w:val="00CA32B9"/>
    <w:rsid w:val="00CA3886"/>
    <w:rsid w:val="00CA3C5E"/>
    <w:rsid w:val="00CA4650"/>
    <w:rsid w:val="00CA479A"/>
    <w:rsid w:val="00CA6747"/>
    <w:rsid w:val="00CA6DC4"/>
    <w:rsid w:val="00CB1493"/>
    <w:rsid w:val="00CB1D7C"/>
    <w:rsid w:val="00CB204C"/>
    <w:rsid w:val="00CB21FF"/>
    <w:rsid w:val="00CB2EF1"/>
    <w:rsid w:val="00CB3DF1"/>
    <w:rsid w:val="00CB4EF6"/>
    <w:rsid w:val="00CB5613"/>
    <w:rsid w:val="00CB59CB"/>
    <w:rsid w:val="00CB6963"/>
    <w:rsid w:val="00CB6AB9"/>
    <w:rsid w:val="00CC12F7"/>
    <w:rsid w:val="00CC17D1"/>
    <w:rsid w:val="00CC22D4"/>
    <w:rsid w:val="00CC45FA"/>
    <w:rsid w:val="00CC5026"/>
    <w:rsid w:val="00CC5E4C"/>
    <w:rsid w:val="00CC758F"/>
    <w:rsid w:val="00CD1B76"/>
    <w:rsid w:val="00CD2478"/>
    <w:rsid w:val="00CD2751"/>
    <w:rsid w:val="00CD3417"/>
    <w:rsid w:val="00CD3980"/>
    <w:rsid w:val="00CD5700"/>
    <w:rsid w:val="00CD59C6"/>
    <w:rsid w:val="00CD6BC4"/>
    <w:rsid w:val="00CE1899"/>
    <w:rsid w:val="00CE21CA"/>
    <w:rsid w:val="00CF27D1"/>
    <w:rsid w:val="00CF5772"/>
    <w:rsid w:val="00CF57F8"/>
    <w:rsid w:val="00CF608B"/>
    <w:rsid w:val="00CF7ECD"/>
    <w:rsid w:val="00D01137"/>
    <w:rsid w:val="00D02B20"/>
    <w:rsid w:val="00D02DAB"/>
    <w:rsid w:val="00D03AEE"/>
    <w:rsid w:val="00D0498B"/>
    <w:rsid w:val="00D061B7"/>
    <w:rsid w:val="00D07DF8"/>
    <w:rsid w:val="00D10C34"/>
    <w:rsid w:val="00D11E9F"/>
    <w:rsid w:val="00D128F4"/>
    <w:rsid w:val="00D14BE2"/>
    <w:rsid w:val="00D16FF0"/>
    <w:rsid w:val="00D1779C"/>
    <w:rsid w:val="00D17B7A"/>
    <w:rsid w:val="00D203BB"/>
    <w:rsid w:val="00D21D39"/>
    <w:rsid w:val="00D227BC"/>
    <w:rsid w:val="00D22957"/>
    <w:rsid w:val="00D229A4"/>
    <w:rsid w:val="00D22DFA"/>
    <w:rsid w:val="00D27AF0"/>
    <w:rsid w:val="00D30CA3"/>
    <w:rsid w:val="00D30D34"/>
    <w:rsid w:val="00D30EA7"/>
    <w:rsid w:val="00D32770"/>
    <w:rsid w:val="00D33AE6"/>
    <w:rsid w:val="00D34018"/>
    <w:rsid w:val="00D35F6D"/>
    <w:rsid w:val="00D407B1"/>
    <w:rsid w:val="00D40D2F"/>
    <w:rsid w:val="00D41692"/>
    <w:rsid w:val="00D4179F"/>
    <w:rsid w:val="00D41C22"/>
    <w:rsid w:val="00D432D0"/>
    <w:rsid w:val="00D43ECC"/>
    <w:rsid w:val="00D44049"/>
    <w:rsid w:val="00D44F3B"/>
    <w:rsid w:val="00D51F24"/>
    <w:rsid w:val="00D53D1E"/>
    <w:rsid w:val="00D541EA"/>
    <w:rsid w:val="00D54ED8"/>
    <w:rsid w:val="00D5590C"/>
    <w:rsid w:val="00D5658D"/>
    <w:rsid w:val="00D57813"/>
    <w:rsid w:val="00D601EF"/>
    <w:rsid w:val="00D60F03"/>
    <w:rsid w:val="00D61323"/>
    <w:rsid w:val="00D613F9"/>
    <w:rsid w:val="00D616BA"/>
    <w:rsid w:val="00D62D36"/>
    <w:rsid w:val="00D62FFF"/>
    <w:rsid w:val="00D64430"/>
    <w:rsid w:val="00D65026"/>
    <w:rsid w:val="00D65C93"/>
    <w:rsid w:val="00D67B27"/>
    <w:rsid w:val="00D67C48"/>
    <w:rsid w:val="00D71500"/>
    <w:rsid w:val="00D72493"/>
    <w:rsid w:val="00D75072"/>
    <w:rsid w:val="00D75DC0"/>
    <w:rsid w:val="00D7732C"/>
    <w:rsid w:val="00D778A2"/>
    <w:rsid w:val="00D77D7D"/>
    <w:rsid w:val="00D8102F"/>
    <w:rsid w:val="00D83BF8"/>
    <w:rsid w:val="00D843CE"/>
    <w:rsid w:val="00D846DD"/>
    <w:rsid w:val="00D85D03"/>
    <w:rsid w:val="00D86C4B"/>
    <w:rsid w:val="00D90383"/>
    <w:rsid w:val="00D91CDB"/>
    <w:rsid w:val="00D92345"/>
    <w:rsid w:val="00D936EB"/>
    <w:rsid w:val="00DA033B"/>
    <w:rsid w:val="00DA0E06"/>
    <w:rsid w:val="00DA1FBB"/>
    <w:rsid w:val="00DA4A78"/>
    <w:rsid w:val="00DA75EC"/>
    <w:rsid w:val="00DA7BAC"/>
    <w:rsid w:val="00DA7BD2"/>
    <w:rsid w:val="00DB0D58"/>
    <w:rsid w:val="00DB18FC"/>
    <w:rsid w:val="00DB53C7"/>
    <w:rsid w:val="00DB61F6"/>
    <w:rsid w:val="00DB79FB"/>
    <w:rsid w:val="00DC0A3D"/>
    <w:rsid w:val="00DC1AE3"/>
    <w:rsid w:val="00DC37A9"/>
    <w:rsid w:val="00DC492A"/>
    <w:rsid w:val="00DC5BFC"/>
    <w:rsid w:val="00DC69FB"/>
    <w:rsid w:val="00DC6ACE"/>
    <w:rsid w:val="00DC6CFF"/>
    <w:rsid w:val="00DC762F"/>
    <w:rsid w:val="00DC783C"/>
    <w:rsid w:val="00DD0344"/>
    <w:rsid w:val="00DD061D"/>
    <w:rsid w:val="00DD265F"/>
    <w:rsid w:val="00DD3DF8"/>
    <w:rsid w:val="00DD4C3E"/>
    <w:rsid w:val="00DD5270"/>
    <w:rsid w:val="00DD56C4"/>
    <w:rsid w:val="00DE03B4"/>
    <w:rsid w:val="00DE07E7"/>
    <w:rsid w:val="00DE10A8"/>
    <w:rsid w:val="00DE1CD9"/>
    <w:rsid w:val="00DE29CC"/>
    <w:rsid w:val="00DE2C54"/>
    <w:rsid w:val="00DE30A8"/>
    <w:rsid w:val="00DE3D37"/>
    <w:rsid w:val="00DE4AB0"/>
    <w:rsid w:val="00DE4D13"/>
    <w:rsid w:val="00DE72FC"/>
    <w:rsid w:val="00DE7D7B"/>
    <w:rsid w:val="00DF1C0C"/>
    <w:rsid w:val="00DF1E99"/>
    <w:rsid w:val="00DF2657"/>
    <w:rsid w:val="00DF2C4E"/>
    <w:rsid w:val="00DF2FE7"/>
    <w:rsid w:val="00DF32DB"/>
    <w:rsid w:val="00DF4679"/>
    <w:rsid w:val="00DF5C49"/>
    <w:rsid w:val="00DF6508"/>
    <w:rsid w:val="00DF6C9D"/>
    <w:rsid w:val="00DF7033"/>
    <w:rsid w:val="00E00442"/>
    <w:rsid w:val="00E02276"/>
    <w:rsid w:val="00E02576"/>
    <w:rsid w:val="00E0279E"/>
    <w:rsid w:val="00E0769E"/>
    <w:rsid w:val="00E131D0"/>
    <w:rsid w:val="00E14E86"/>
    <w:rsid w:val="00E20CD5"/>
    <w:rsid w:val="00E2199E"/>
    <w:rsid w:val="00E2242E"/>
    <w:rsid w:val="00E22736"/>
    <w:rsid w:val="00E23FAA"/>
    <w:rsid w:val="00E24177"/>
    <w:rsid w:val="00E26363"/>
    <w:rsid w:val="00E30EE3"/>
    <w:rsid w:val="00E30F50"/>
    <w:rsid w:val="00E33164"/>
    <w:rsid w:val="00E35A51"/>
    <w:rsid w:val="00E40683"/>
    <w:rsid w:val="00E412FD"/>
    <w:rsid w:val="00E41389"/>
    <w:rsid w:val="00E425F1"/>
    <w:rsid w:val="00E42C12"/>
    <w:rsid w:val="00E45A80"/>
    <w:rsid w:val="00E46125"/>
    <w:rsid w:val="00E461F8"/>
    <w:rsid w:val="00E46273"/>
    <w:rsid w:val="00E4725C"/>
    <w:rsid w:val="00E50C3F"/>
    <w:rsid w:val="00E52ED0"/>
    <w:rsid w:val="00E531E7"/>
    <w:rsid w:val="00E55FBD"/>
    <w:rsid w:val="00E5646D"/>
    <w:rsid w:val="00E5651A"/>
    <w:rsid w:val="00E56816"/>
    <w:rsid w:val="00E57D80"/>
    <w:rsid w:val="00E60553"/>
    <w:rsid w:val="00E63BA0"/>
    <w:rsid w:val="00E666C3"/>
    <w:rsid w:val="00E7234B"/>
    <w:rsid w:val="00E72BE0"/>
    <w:rsid w:val="00E806DF"/>
    <w:rsid w:val="00E81BF9"/>
    <w:rsid w:val="00E8263C"/>
    <w:rsid w:val="00E83EE6"/>
    <w:rsid w:val="00E84466"/>
    <w:rsid w:val="00E84DAE"/>
    <w:rsid w:val="00E90FB7"/>
    <w:rsid w:val="00E9362B"/>
    <w:rsid w:val="00E942F6"/>
    <w:rsid w:val="00E949CC"/>
    <w:rsid w:val="00E95EE3"/>
    <w:rsid w:val="00EA0D96"/>
    <w:rsid w:val="00EA12FD"/>
    <w:rsid w:val="00EA41B1"/>
    <w:rsid w:val="00EA4E10"/>
    <w:rsid w:val="00EA5426"/>
    <w:rsid w:val="00EA6707"/>
    <w:rsid w:val="00EA7348"/>
    <w:rsid w:val="00EB0E71"/>
    <w:rsid w:val="00EB20CE"/>
    <w:rsid w:val="00EB39F9"/>
    <w:rsid w:val="00EB4723"/>
    <w:rsid w:val="00EB4FA3"/>
    <w:rsid w:val="00EC03CE"/>
    <w:rsid w:val="00EC1FE4"/>
    <w:rsid w:val="00EC328F"/>
    <w:rsid w:val="00EC3A01"/>
    <w:rsid w:val="00EC520A"/>
    <w:rsid w:val="00EC58BA"/>
    <w:rsid w:val="00EC5F70"/>
    <w:rsid w:val="00ED0DCA"/>
    <w:rsid w:val="00ED3B5B"/>
    <w:rsid w:val="00ED3EAF"/>
    <w:rsid w:val="00ED427C"/>
    <w:rsid w:val="00ED4616"/>
    <w:rsid w:val="00ED5B7D"/>
    <w:rsid w:val="00ED5D1B"/>
    <w:rsid w:val="00ED65D5"/>
    <w:rsid w:val="00ED6C7B"/>
    <w:rsid w:val="00ED6E90"/>
    <w:rsid w:val="00ED7D31"/>
    <w:rsid w:val="00EE02AB"/>
    <w:rsid w:val="00EE04B1"/>
    <w:rsid w:val="00EE14F2"/>
    <w:rsid w:val="00EE1785"/>
    <w:rsid w:val="00EE1B58"/>
    <w:rsid w:val="00EE1ED2"/>
    <w:rsid w:val="00EE31FA"/>
    <w:rsid w:val="00EE3D9E"/>
    <w:rsid w:val="00EE4213"/>
    <w:rsid w:val="00EE4C6D"/>
    <w:rsid w:val="00EE6875"/>
    <w:rsid w:val="00EE7811"/>
    <w:rsid w:val="00EE7D7C"/>
    <w:rsid w:val="00EF0720"/>
    <w:rsid w:val="00EF1D28"/>
    <w:rsid w:val="00EF2951"/>
    <w:rsid w:val="00EF2CB8"/>
    <w:rsid w:val="00EF2EE6"/>
    <w:rsid w:val="00EF2FAA"/>
    <w:rsid w:val="00EF3866"/>
    <w:rsid w:val="00EF77EA"/>
    <w:rsid w:val="00F01C7E"/>
    <w:rsid w:val="00F04552"/>
    <w:rsid w:val="00F049E0"/>
    <w:rsid w:val="00F0528D"/>
    <w:rsid w:val="00F06166"/>
    <w:rsid w:val="00F07A21"/>
    <w:rsid w:val="00F07D42"/>
    <w:rsid w:val="00F10DFC"/>
    <w:rsid w:val="00F1187D"/>
    <w:rsid w:val="00F11BCA"/>
    <w:rsid w:val="00F11DE2"/>
    <w:rsid w:val="00F171D1"/>
    <w:rsid w:val="00F17556"/>
    <w:rsid w:val="00F20BE8"/>
    <w:rsid w:val="00F217DC"/>
    <w:rsid w:val="00F237FC"/>
    <w:rsid w:val="00F25896"/>
    <w:rsid w:val="00F25D98"/>
    <w:rsid w:val="00F27894"/>
    <w:rsid w:val="00F27DC9"/>
    <w:rsid w:val="00F300FB"/>
    <w:rsid w:val="00F302D9"/>
    <w:rsid w:val="00F31120"/>
    <w:rsid w:val="00F314E9"/>
    <w:rsid w:val="00F329F6"/>
    <w:rsid w:val="00F3310B"/>
    <w:rsid w:val="00F339D1"/>
    <w:rsid w:val="00F3577C"/>
    <w:rsid w:val="00F3694B"/>
    <w:rsid w:val="00F36E4D"/>
    <w:rsid w:val="00F3740F"/>
    <w:rsid w:val="00F41356"/>
    <w:rsid w:val="00F42AAE"/>
    <w:rsid w:val="00F431C7"/>
    <w:rsid w:val="00F43EFE"/>
    <w:rsid w:val="00F44EC2"/>
    <w:rsid w:val="00F47DF9"/>
    <w:rsid w:val="00F50A4C"/>
    <w:rsid w:val="00F52BCE"/>
    <w:rsid w:val="00F5389E"/>
    <w:rsid w:val="00F553D0"/>
    <w:rsid w:val="00F56A46"/>
    <w:rsid w:val="00F56AA3"/>
    <w:rsid w:val="00F65ADB"/>
    <w:rsid w:val="00F67619"/>
    <w:rsid w:val="00F720D4"/>
    <w:rsid w:val="00F724C1"/>
    <w:rsid w:val="00F7270B"/>
    <w:rsid w:val="00F74964"/>
    <w:rsid w:val="00F774D2"/>
    <w:rsid w:val="00F779A0"/>
    <w:rsid w:val="00F779C4"/>
    <w:rsid w:val="00F80E1F"/>
    <w:rsid w:val="00F8233F"/>
    <w:rsid w:val="00F83223"/>
    <w:rsid w:val="00F92396"/>
    <w:rsid w:val="00F92762"/>
    <w:rsid w:val="00F928E5"/>
    <w:rsid w:val="00F946A3"/>
    <w:rsid w:val="00F9566A"/>
    <w:rsid w:val="00F95717"/>
    <w:rsid w:val="00F95B00"/>
    <w:rsid w:val="00F973CD"/>
    <w:rsid w:val="00FA0B3A"/>
    <w:rsid w:val="00FA0D12"/>
    <w:rsid w:val="00FA1473"/>
    <w:rsid w:val="00FA38B7"/>
    <w:rsid w:val="00FA6714"/>
    <w:rsid w:val="00FA7096"/>
    <w:rsid w:val="00FB199B"/>
    <w:rsid w:val="00FB1BD2"/>
    <w:rsid w:val="00FB2577"/>
    <w:rsid w:val="00FB35B3"/>
    <w:rsid w:val="00FB5293"/>
    <w:rsid w:val="00FB53B9"/>
    <w:rsid w:val="00FB5AA6"/>
    <w:rsid w:val="00FB621D"/>
    <w:rsid w:val="00FB6386"/>
    <w:rsid w:val="00FB7292"/>
    <w:rsid w:val="00FC029C"/>
    <w:rsid w:val="00FC2E95"/>
    <w:rsid w:val="00FC2E98"/>
    <w:rsid w:val="00FC3798"/>
    <w:rsid w:val="00FC4132"/>
    <w:rsid w:val="00FC41DC"/>
    <w:rsid w:val="00FC4BC3"/>
    <w:rsid w:val="00FC5293"/>
    <w:rsid w:val="00FC7145"/>
    <w:rsid w:val="00FD04D1"/>
    <w:rsid w:val="00FD0F25"/>
    <w:rsid w:val="00FD39C8"/>
    <w:rsid w:val="00FD648B"/>
    <w:rsid w:val="00FD6851"/>
    <w:rsid w:val="00FE0706"/>
    <w:rsid w:val="00FE1C90"/>
    <w:rsid w:val="00FE2B35"/>
    <w:rsid w:val="00FE2E89"/>
    <w:rsid w:val="00FE455D"/>
    <w:rsid w:val="00FE4987"/>
    <w:rsid w:val="00FE6CF1"/>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0827456"/>
  <w15:chartTrackingRefBased/>
  <w15:docId w15:val="{8957F0F4-1FF4-42AC-8A97-D02BABFA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3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2.vsd"/><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60C0E-68ED-469D-9963-B86C68CDFD63}">
  <ds:schemaRefs>
    <ds:schemaRef ds:uri="http://purl.org/dc/terms/"/>
    <ds:schemaRef ds:uri="http://schemas.microsoft.com/office/2006/metadata/properties"/>
    <ds:schemaRef ds:uri="http://schemas.microsoft.com/office/2006/documentManagement/types"/>
    <ds:schemaRef ds:uri="a666cf78-39a2-4718-9e3a-c97e0f2e2430"/>
    <ds:schemaRef ds:uri="d8762117-8292-4133-b1c7-eab5c6487cfd"/>
    <ds:schemaRef ds:uri="http://purl.org/dc/elements/1.1/"/>
    <ds:schemaRef ds:uri="5febc012-5c62-464f-8fa7-270037d49f7f"/>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1352</TotalTime>
  <Pages>6</Pages>
  <Words>1618</Words>
  <Characters>8011</Characters>
  <Application>Microsoft Office Word</Application>
  <DocSecurity>0</DocSecurity>
  <Lines>66</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9610</CharactersWithSpaces>
  <SharedDoc>false</SharedDoc>
  <HLinks>
    <vt:vector size="6" baseType="variant">
      <vt:variant>
        <vt:i4>1704035</vt:i4>
      </vt:variant>
      <vt:variant>
        <vt:i4>0</vt:i4>
      </vt:variant>
      <vt:variant>
        <vt:i4>0</vt:i4>
      </vt:variant>
      <vt:variant>
        <vt:i4>5</vt:i4>
      </vt:variant>
      <vt:variant>
        <vt:lpwstr>mailto:stefan.rommer@ericsson.com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Ericsson1</cp:lastModifiedBy>
  <cp:revision>684</cp:revision>
  <cp:lastPrinted>1900-01-01T18:00:00Z</cp:lastPrinted>
  <dcterms:created xsi:type="dcterms:W3CDTF">2025-03-20T12:56:00Z</dcterms:created>
  <dcterms:modified xsi:type="dcterms:W3CDTF">2025-05-09T21:05:00Z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